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71C0E" w14:textId="77777777" w:rsidR="007B0989" w:rsidRPr="00EA5540" w:rsidRDefault="007B0989" w:rsidP="007B0989">
      <w:pPr>
        <w:pStyle w:val="CRCoverPage"/>
        <w:tabs>
          <w:tab w:val="right" w:pos="9639"/>
        </w:tabs>
        <w:spacing w:after="0"/>
        <w:rPr>
          <w:b/>
          <w:noProof/>
          <w:sz w:val="28"/>
        </w:rPr>
      </w:pPr>
      <w:r>
        <w:rPr>
          <w:b/>
          <w:noProof/>
          <w:sz w:val="24"/>
        </w:rPr>
        <w:t>3GPP TSG-</w:t>
      </w:r>
      <w:r>
        <w:fldChar w:fldCharType="begin"/>
      </w:r>
      <w:r>
        <w:instrText xml:space="preserve"> DOCPROPERTY  TSG/WGRef  \* MERGEFORMAT </w:instrText>
      </w:r>
      <w:r>
        <w:fldChar w:fldCharType="separate"/>
      </w:r>
      <w:r>
        <w:rPr>
          <w:b/>
          <w:noProof/>
          <w:sz w:val="24"/>
        </w:rPr>
        <w:t>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111</w:t>
      </w:r>
      <w:r>
        <w:rPr>
          <w:b/>
          <w:noProof/>
          <w:sz w:val="24"/>
        </w:rPr>
        <w:fldChar w:fldCharType="end"/>
      </w:r>
      <w:r>
        <w:rPr>
          <w:b/>
          <w:i/>
          <w:noProof/>
          <w:sz w:val="28"/>
        </w:rPr>
        <w:tab/>
      </w:r>
      <w:r w:rsidRPr="00EA5540">
        <w:fldChar w:fldCharType="begin"/>
      </w:r>
      <w:r w:rsidRPr="00EA5540">
        <w:instrText xml:space="preserve"> DOCPROPERTY  Tdoc#  \* MERGEFORMAT </w:instrText>
      </w:r>
      <w:r w:rsidRPr="00EA5540">
        <w:fldChar w:fldCharType="separate"/>
      </w:r>
      <w:r w:rsidRPr="00EA5540">
        <w:t xml:space="preserve"> </w:t>
      </w:r>
      <w:r w:rsidRPr="00EA5540">
        <w:rPr>
          <w:b/>
          <w:noProof/>
          <w:sz w:val="28"/>
        </w:rPr>
        <w:t>R4-2</w:t>
      </w:r>
      <w:r w:rsidRPr="00EA5540">
        <w:rPr>
          <w:b/>
          <w:noProof/>
          <w:sz w:val="28"/>
          <w:highlight w:val="yellow"/>
        </w:rPr>
        <w:t>40xxxx</w:t>
      </w:r>
      <w:r w:rsidRPr="00EA5540">
        <w:rPr>
          <w:b/>
          <w:noProof/>
          <w:sz w:val="28"/>
        </w:rPr>
        <w:t xml:space="preserve"> </w:t>
      </w:r>
      <w:r w:rsidRPr="00EA5540">
        <w:rPr>
          <w:b/>
          <w:noProof/>
          <w:sz w:val="28"/>
        </w:rPr>
        <w:fldChar w:fldCharType="end"/>
      </w:r>
    </w:p>
    <w:p w14:paraId="7CB45193" w14:textId="270C278B" w:rsidR="001E41F3" w:rsidRDefault="007B0989" w:rsidP="007B0989">
      <w:pPr>
        <w:pStyle w:val="CRCoverPage"/>
        <w:outlineLvl w:val="0"/>
        <w:rPr>
          <w:b/>
          <w:noProof/>
          <w:sz w:val="24"/>
        </w:rPr>
      </w:pPr>
      <w:r>
        <w:rPr>
          <w:b/>
          <w:bCs/>
          <w:sz w:val="24"/>
          <w:szCs w:val="24"/>
        </w:rPr>
        <w:t>Fukuoka</w:t>
      </w:r>
      <w:r w:rsidRPr="00151594">
        <w:rPr>
          <w:b/>
          <w:bCs/>
          <w:sz w:val="24"/>
          <w:szCs w:val="24"/>
        </w:rPr>
        <w:t xml:space="preserve">, </w:t>
      </w:r>
      <w:r>
        <w:rPr>
          <w:b/>
          <w:bCs/>
          <w:sz w:val="24"/>
          <w:szCs w:val="24"/>
        </w:rPr>
        <w:t>Japan</w:t>
      </w:r>
      <w:r w:rsidRPr="00151594">
        <w:rPr>
          <w:b/>
          <w:bCs/>
          <w:sz w:val="24"/>
          <w:szCs w:val="24"/>
        </w:rPr>
        <w:t xml:space="preserve">, </w:t>
      </w:r>
      <w:r>
        <w:rPr>
          <w:b/>
          <w:bCs/>
          <w:sz w:val="24"/>
          <w:szCs w:val="24"/>
        </w:rPr>
        <w:t xml:space="preserve">20 </w:t>
      </w:r>
      <w:r w:rsidRPr="00151594">
        <w:rPr>
          <w:b/>
          <w:bCs/>
          <w:sz w:val="24"/>
          <w:szCs w:val="24"/>
        </w:rPr>
        <w:t xml:space="preserve">– </w:t>
      </w:r>
      <w:r>
        <w:rPr>
          <w:b/>
          <w:bCs/>
          <w:sz w:val="24"/>
          <w:szCs w:val="24"/>
        </w:rPr>
        <w:t>24</w:t>
      </w:r>
      <w:r w:rsidRPr="00B64708">
        <w:rPr>
          <w:b/>
          <w:bCs/>
          <w:sz w:val="24"/>
          <w:szCs w:val="24"/>
        </w:rPr>
        <w:t xml:space="preserve"> </w:t>
      </w:r>
      <w:r>
        <w:rPr>
          <w:b/>
          <w:bCs/>
          <w:sz w:val="24"/>
          <w:szCs w:val="24"/>
        </w:rPr>
        <w:t>May</w:t>
      </w:r>
      <w:r w:rsidRPr="00151594">
        <w:rPr>
          <w:b/>
          <w:bCs/>
          <w:sz w:val="24"/>
          <w:szCs w:val="24"/>
        </w:rPr>
        <w:t xml:space="preserve"> </w:t>
      </w:r>
      <w:r w:rsidRPr="00B64708">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87CB" w:rsidR="001E41F3" w:rsidRPr="00410371" w:rsidRDefault="00000000" w:rsidP="00B411D7">
            <w:pPr>
              <w:pStyle w:val="CRCoverPage"/>
              <w:spacing w:after="0"/>
              <w:jc w:val="center"/>
              <w:rPr>
                <w:b/>
                <w:noProof/>
                <w:sz w:val="28"/>
              </w:rPr>
            </w:pPr>
            <w:fldSimple w:instr=" DOCPROPERTY  Spec#  \* MERGEFORMAT ">
              <w:r w:rsidR="00A92791" w:rsidRPr="00A92791">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FF04" w:rsidR="001E41F3" w:rsidRPr="00410371" w:rsidRDefault="00000000" w:rsidP="00B411D7">
            <w:pPr>
              <w:pStyle w:val="CRCoverPage"/>
              <w:spacing w:after="0"/>
              <w:jc w:val="center"/>
              <w:rPr>
                <w:noProof/>
              </w:rPr>
            </w:pPr>
            <w:fldSimple w:instr=" DOCPROPERTY  Cr#  \* MERGEFORMAT ">
              <w:r w:rsidR="00A92791" w:rsidRPr="00A927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1E" w:rsidR="001E41F3" w:rsidRPr="00410371" w:rsidRDefault="00000000" w:rsidP="00E13F3D">
            <w:pPr>
              <w:pStyle w:val="CRCoverPage"/>
              <w:spacing w:after="0"/>
              <w:jc w:val="center"/>
              <w:rPr>
                <w:b/>
                <w:noProof/>
              </w:rPr>
            </w:pPr>
            <w:fldSimple w:instr=" DOCPROPERTY  Revision  \* MERGEFORMAT ">
              <w:r w:rsidR="00A92791" w:rsidRPr="00A927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F04C" w:rsidR="001E41F3" w:rsidRPr="00410371" w:rsidRDefault="00000000">
            <w:pPr>
              <w:pStyle w:val="CRCoverPage"/>
              <w:spacing w:after="0"/>
              <w:jc w:val="center"/>
              <w:rPr>
                <w:noProof/>
                <w:sz w:val="28"/>
              </w:rPr>
            </w:pPr>
            <w:fldSimple w:instr=" DOCPROPERTY  Version  \* MERGEFORMAT ">
              <w:r w:rsidR="00A92791" w:rsidRPr="00A9279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692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7F3113" w14:paraId="58300953" w14:textId="77777777" w:rsidTr="00756A6D">
        <w:tc>
          <w:tcPr>
            <w:tcW w:w="1843" w:type="dxa"/>
            <w:tcBorders>
              <w:top w:val="single" w:sz="4" w:space="0" w:color="auto"/>
              <w:left w:val="single" w:sz="4" w:space="0" w:color="auto"/>
            </w:tcBorders>
          </w:tcPr>
          <w:p w14:paraId="05B2F3A2" w14:textId="77777777" w:rsidR="007F3113" w:rsidRDefault="007F3113" w:rsidP="007F31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09BF" w:rsidR="007F3113" w:rsidRDefault="007F3113" w:rsidP="007F3113">
            <w:pPr>
              <w:pStyle w:val="CRCoverPage"/>
              <w:spacing w:after="0"/>
              <w:rPr>
                <w:noProof/>
              </w:rPr>
            </w:pPr>
            <w:proofErr w:type="spellStart"/>
            <w:r>
              <w:rPr>
                <w:lang w:eastAsia="en-IE"/>
              </w:rPr>
              <w:t>draftCR</w:t>
            </w:r>
            <w:proofErr w:type="spellEnd"/>
            <w:r>
              <w:rPr>
                <w:lang w:eastAsia="en-IE"/>
              </w:rPr>
              <w:t xml:space="preserve"> to TS 38.176-</w:t>
            </w:r>
            <w:r>
              <w:rPr>
                <w:lang w:eastAsia="en-IE"/>
              </w:rPr>
              <w:t>2</w:t>
            </w:r>
            <w:r>
              <w:rPr>
                <w:lang w:eastAsia="en-IE"/>
              </w:rPr>
              <w:t xml:space="preserve"> on mIAB demod requirements applicability and FRCs</w:t>
            </w:r>
          </w:p>
        </w:tc>
      </w:tr>
      <w:tr w:rsidR="007F3113" w:rsidRPr="00B411D7" w14:paraId="05C08479" w14:textId="77777777" w:rsidTr="00756A6D">
        <w:tc>
          <w:tcPr>
            <w:tcW w:w="1843" w:type="dxa"/>
            <w:tcBorders>
              <w:left w:val="single" w:sz="4" w:space="0" w:color="auto"/>
            </w:tcBorders>
          </w:tcPr>
          <w:p w14:paraId="45E29F53"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22071BC1" w14:textId="77777777" w:rsidR="007F3113" w:rsidRDefault="007F3113" w:rsidP="007F3113">
            <w:pPr>
              <w:pStyle w:val="CRCoverPage"/>
              <w:spacing w:after="0"/>
              <w:rPr>
                <w:noProof/>
                <w:sz w:val="8"/>
                <w:szCs w:val="8"/>
              </w:rPr>
            </w:pPr>
          </w:p>
        </w:tc>
      </w:tr>
      <w:tr w:rsidR="007F3113" w14:paraId="46D5D7C2" w14:textId="77777777" w:rsidTr="00756A6D">
        <w:tc>
          <w:tcPr>
            <w:tcW w:w="1843" w:type="dxa"/>
            <w:tcBorders>
              <w:left w:val="single" w:sz="4" w:space="0" w:color="auto"/>
            </w:tcBorders>
          </w:tcPr>
          <w:p w14:paraId="45A6C2C4" w14:textId="77777777" w:rsidR="007F3113" w:rsidRDefault="007F3113" w:rsidP="007F31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58D64" w:rsidR="007F3113" w:rsidRDefault="0028244E" w:rsidP="007F3113">
            <w:pPr>
              <w:pStyle w:val="CRCoverPage"/>
              <w:spacing w:after="0"/>
              <w:ind w:left="100"/>
              <w:rPr>
                <w:noProof/>
              </w:rPr>
            </w:pPr>
            <w:r>
              <w:rPr>
                <w:noProof/>
              </w:rPr>
              <w:t>Qualcomm Incorporated</w:t>
            </w:r>
          </w:p>
        </w:tc>
      </w:tr>
      <w:tr w:rsidR="007F3113" w14:paraId="4196B218" w14:textId="77777777" w:rsidTr="00756A6D">
        <w:tc>
          <w:tcPr>
            <w:tcW w:w="1843" w:type="dxa"/>
            <w:tcBorders>
              <w:left w:val="single" w:sz="4" w:space="0" w:color="auto"/>
            </w:tcBorders>
          </w:tcPr>
          <w:p w14:paraId="14C300BA" w14:textId="77777777" w:rsidR="007F3113" w:rsidRDefault="007F3113" w:rsidP="007F31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AAA36" w:rsidR="007F3113" w:rsidRDefault="007F3113" w:rsidP="007F3113">
            <w:pPr>
              <w:pStyle w:val="CRCoverPage"/>
              <w:spacing w:after="0"/>
              <w:ind w:left="100"/>
              <w:rPr>
                <w:noProof/>
              </w:rPr>
            </w:pPr>
            <w:fldSimple w:instr=" DOCPROPERTY  SourceIfTsg  \* MERGEFORMAT ">
              <w:r>
                <w:rPr>
                  <w:noProof/>
                </w:rPr>
                <w:t>R4</w:t>
              </w:r>
            </w:fldSimple>
          </w:p>
        </w:tc>
      </w:tr>
      <w:tr w:rsidR="007F3113" w14:paraId="76303739" w14:textId="77777777" w:rsidTr="00756A6D">
        <w:tc>
          <w:tcPr>
            <w:tcW w:w="1843" w:type="dxa"/>
            <w:tcBorders>
              <w:left w:val="single" w:sz="4" w:space="0" w:color="auto"/>
            </w:tcBorders>
          </w:tcPr>
          <w:p w14:paraId="4D3B1657"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6ED4D65A" w14:textId="77777777" w:rsidR="007F3113" w:rsidRDefault="007F3113" w:rsidP="007F3113">
            <w:pPr>
              <w:pStyle w:val="CRCoverPage"/>
              <w:spacing w:after="0"/>
              <w:rPr>
                <w:noProof/>
                <w:sz w:val="8"/>
                <w:szCs w:val="8"/>
              </w:rPr>
            </w:pPr>
          </w:p>
        </w:tc>
      </w:tr>
      <w:tr w:rsidR="007F3113" w14:paraId="50563E52" w14:textId="77777777" w:rsidTr="00756A6D">
        <w:tc>
          <w:tcPr>
            <w:tcW w:w="1843" w:type="dxa"/>
            <w:tcBorders>
              <w:left w:val="single" w:sz="4" w:space="0" w:color="auto"/>
            </w:tcBorders>
          </w:tcPr>
          <w:p w14:paraId="32C381B7" w14:textId="77777777" w:rsidR="007F3113" w:rsidRDefault="007F3113" w:rsidP="007F31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9A3B1" w:rsidR="007F3113" w:rsidRDefault="007F3113" w:rsidP="007F3113">
            <w:pPr>
              <w:pStyle w:val="CRCoverPage"/>
              <w:spacing w:after="0"/>
              <w:ind w:left="100"/>
              <w:rPr>
                <w:noProof/>
              </w:rPr>
            </w:pPr>
            <w:fldSimple w:instr=" DOCPROPERTY  RelatedWis  \* MERGEFORMAT ">
              <w:r>
                <w:rPr>
                  <w:noProof/>
                </w:rPr>
                <w:t>NR_mobile</w:t>
              </w:r>
              <w:r>
                <w:t>_IAB-Perf</w:t>
              </w:r>
            </w:fldSimple>
          </w:p>
        </w:tc>
        <w:tc>
          <w:tcPr>
            <w:tcW w:w="567" w:type="dxa"/>
            <w:tcBorders>
              <w:left w:val="nil"/>
            </w:tcBorders>
          </w:tcPr>
          <w:p w14:paraId="61A86BCF" w14:textId="77777777" w:rsidR="007F3113" w:rsidRDefault="007F3113" w:rsidP="007F3113">
            <w:pPr>
              <w:pStyle w:val="CRCoverPage"/>
              <w:spacing w:after="0"/>
              <w:ind w:right="100"/>
              <w:rPr>
                <w:noProof/>
              </w:rPr>
            </w:pPr>
          </w:p>
        </w:tc>
        <w:tc>
          <w:tcPr>
            <w:tcW w:w="1417" w:type="dxa"/>
            <w:gridSpan w:val="3"/>
            <w:tcBorders>
              <w:left w:val="nil"/>
            </w:tcBorders>
          </w:tcPr>
          <w:p w14:paraId="153CBFB1" w14:textId="77777777" w:rsidR="007F3113" w:rsidRDefault="007F3113" w:rsidP="007F31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ACE42" w:rsidR="007F3113" w:rsidRDefault="007F3113" w:rsidP="007F3113">
            <w:pPr>
              <w:pStyle w:val="CRCoverPage"/>
              <w:spacing w:after="0"/>
              <w:ind w:left="100"/>
              <w:rPr>
                <w:noProof/>
              </w:rPr>
            </w:pPr>
            <w:fldSimple w:instr=" DOCPROPERTY  ResDate  \* MERGEFORMAT ">
              <w:r>
                <w:rPr>
                  <w:noProof/>
                </w:rPr>
                <w:t>2024-0</w:t>
              </w:r>
              <w:r w:rsidR="00EA2259">
                <w:rPr>
                  <w:noProof/>
                </w:rPr>
                <w:t>5</w:t>
              </w:r>
              <w:r>
                <w:rPr>
                  <w:noProof/>
                </w:rPr>
                <w:t>-</w:t>
              </w:r>
            </w:fldSimple>
            <w:r w:rsidR="00EA2259">
              <w:rPr>
                <w:noProof/>
              </w:rPr>
              <w:t>13</w:t>
            </w:r>
          </w:p>
        </w:tc>
      </w:tr>
      <w:tr w:rsidR="007F3113" w14:paraId="690C7843" w14:textId="77777777" w:rsidTr="00756A6D">
        <w:tc>
          <w:tcPr>
            <w:tcW w:w="1843" w:type="dxa"/>
            <w:tcBorders>
              <w:left w:val="single" w:sz="4" w:space="0" w:color="auto"/>
            </w:tcBorders>
          </w:tcPr>
          <w:p w14:paraId="17A1A642" w14:textId="77777777" w:rsidR="007F3113" w:rsidRDefault="007F3113" w:rsidP="007F3113">
            <w:pPr>
              <w:pStyle w:val="CRCoverPage"/>
              <w:spacing w:after="0"/>
              <w:rPr>
                <w:b/>
                <w:i/>
                <w:noProof/>
                <w:sz w:val="8"/>
                <w:szCs w:val="8"/>
              </w:rPr>
            </w:pPr>
          </w:p>
        </w:tc>
        <w:tc>
          <w:tcPr>
            <w:tcW w:w="1986" w:type="dxa"/>
            <w:gridSpan w:val="4"/>
          </w:tcPr>
          <w:p w14:paraId="2F73FCFB" w14:textId="77777777" w:rsidR="007F3113" w:rsidRDefault="007F3113" w:rsidP="007F3113">
            <w:pPr>
              <w:pStyle w:val="CRCoverPage"/>
              <w:spacing w:after="0"/>
              <w:rPr>
                <w:noProof/>
                <w:sz w:val="8"/>
                <w:szCs w:val="8"/>
              </w:rPr>
            </w:pPr>
          </w:p>
        </w:tc>
        <w:tc>
          <w:tcPr>
            <w:tcW w:w="2267" w:type="dxa"/>
            <w:gridSpan w:val="2"/>
          </w:tcPr>
          <w:p w14:paraId="0FBCFC35" w14:textId="77777777" w:rsidR="007F3113" w:rsidRDefault="007F3113" w:rsidP="007F3113">
            <w:pPr>
              <w:pStyle w:val="CRCoverPage"/>
              <w:spacing w:after="0"/>
              <w:rPr>
                <w:noProof/>
                <w:sz w:val="8"/>
                <w:szCs w:val="8"/>
              </w:rPr>
            </w:pPr>
          </w:p>
        </w:tc>
        <w:tc>
          <w:tcPr>
            <w:tcW w:w="1417" w:type="dxa"/>
            <w:gridSpan w:val="3"/>
          </w:tcPr>
          <w:p w14:paraId="60243A9E" w14:textId="77777777" w:rsidR="007F3113" w:rsidRDefault="007F3113" w:rsidP="007F3113">
            <w:pPr>
              <w:pStyle w:val="CRCoverPage"/>
              <w:spacing w:after="0"/>
              <w:rPr>
                <w:noProof/>
                <w:sz w:val="8"/>
                <w:szCs w:val="8"/>
              </w:rPr>
            </w:pPr>
          </w:p>
        </w:tc>
        <w:tc>
          <w:tcPr>
            <w:tcW w:w="2127" w:type="dxa"/>
            <w:tcBorders>
              <w:right w:val="single" w:sz="4" w:space="0" w:color="auto"/>
            </w:tcBorders>
          </w:tcPr>
          <w:p w14:paraId="68E9B688" w14:textId="77777777" w:rsidR="007F3113" w:rsidRDefault="007F3113" w:rsidP="007F3113">
            <w:pPr>
              <w:pStyle w:val="CRCoverPage"/>
              <w:spacing w:after="0"/>
              <w:rPr>
                <w:noProof/>
                <w:sz w:val="8"/>
                <w:szCs w:val="8"/>
              </w:rPr>
            </w:pPr>
          </w:p>
        </w:tc>
      </w:tr>
      <w:tr w:rsidR="007F3113" w14:paraId="13D4AF59" w14:textId="77777777" w:rsidTr="00756A6D">
        <w:trPr>
          <w:cantSplit/>
        </w:trPr>
        <w:tc>
          <w:tcPr>
            <w:tcW w:w="1843" w:type="dxa"/>
            <w:tcBorders>
              <w:left w:val="single" w:sz="4" w:space="0" w:color="auto"/>
            </w:tcBorders>
          </w:tcPr>
          <w:p w14:paraId="1E6EA205" w14:textId="77777777" w:rsidR="007F3113" w:rsidRDefault="007F3113" w:rsidP="007F3113">
            <w:pPr>
              <w:pStyle w:val="CRCoverPage"/>
              <w:tabs>
                <w:tab w:val="right" w:pos="1759"/>
              </w:tabs>
              <w:spacing w:after="0"/>
              <w:rPr>
                <w:b/>
                <w:i/>
                <w:noProof/>
              </w:rPr>
            </w:pPr>
            <w:r>
              <w:rPr>
                <w:b/>
                <w:i/>
                <w:noProof/>
              </w:rPr>
              <w:t>Category:</w:t>
            </w:r>
          </w:p>
        </w:tc>
        <w:tc>
          <w:tcPr>
            <w:tcW w:w="851" w:type="dxa"/>
            <w:shd w:val="pct30" w:color="FFFF00" w:fill="auto"/>
          </w:tcPr>
          <w:p w14:paraId="154A6113" w14:textId="7EF74327" w:rsidR="007F3113" w:rsidRDefault="007F3113" w:rsidP="007F3113">
            <w:pPr>
              <w:pStyle w:val="CRCoverPage"/>
              <w:spacing w:after="0"/>
              <w:ind w:left="100" w:right="-609"/>
              <w:rPr>
                <w:b/>
                <w:noProof/>
              </w:rPr>
            </w:pPr>
            <w:fldSimple w:instr=" DOCPROPERTY  Cat  \* MERGEFORMAT ">
              <w:r w:rsidRPr="00A92791">
                <w:rPr>
                  <w:b/>
                  <w:noProof/>
                </w:rPr>
                <w:t>B</w:t>
              </w:r>
            </w:fldSimple>
          </w:p>
        </w:tc>
        <w:tc>
          <w:tcPr>
            <w:tcW w:w="3402" w:type="dxa"/>
            <w:gridSpan w:val="5"/>
            <w:tcBorders>
              <w:left w:val="nil"/>
            </w:tcBorders>
          </w:tcPr>
          <w:p w14:paraId="617AE5C6" w14:textId="77777777" w:rsidR="007F3113" w:rsidRDefault="007F3113" w:rsidP="007F3113">
            <w:pPr>
              <w:pStyle w:val="CRCoverPage"/>
              <w:spacing w:after="0"/>
              <w:rPr>
                <w:noProof/>
              </w:rPr>
            </w:pPr>
          </w:p>
        </w:tc>
        <w:tc>
          <w:tcPr>
            <w:tcW w:w="1417" w:type="dxa"/>
            <w:gridSpan w:val="3"/>
            <w:tcBorders>
              <w:left w:val="nil"/>
            </w:tcBorders>
          </w:tcPr>
          <w:p w14:paraId="42CDCEE5" w14:textId="77777777" w:rsidR="007F3113" w:rsidRDefault="007F3113" w:rsidP="007F31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D287F" w:rsidR="007F3113" w:rsidRDefault="007F3113" w:rsidP="007F3113">
            <w:pPr>
              <w:pStyle w:val="CRCoverPage"/>
              <w:spacing w:after="0"/>
              <w:ind w:left="100"/>
              <w:rPr>
                <w:noProof/>
              </w:rPr>
            </w:pPr>
            <w:fldSimple w:instr=" DOCPROPERTY  Release  \* MERGEFORMAT ">
              <w:r>
                <w:rPr>
                  <w:noProof/>
                </w:rPr>
                <w:t>Rel-18</w:t>
              </w:r>
            </w:fldSimple>
          </w:p>
        </w:tc>
      </w:tr>
      <w:tr w:rsidR="007F3113" w14:paraId="30122F0C" w14:textId="77777777" w:rsidTr="00756A6D">
        <w:tc>
          <w:tcPr>
            <w:tcW w:w="1843" w:type="dxa"/>
            <w:tcBorders>
              <w:left w:val="single" w:sz="4" w:space="0" w:color="auto"/>
              <w:bottom w:val="single" w:sz="4" w:space="0" w:color="auto"/>
            </w:tcBorders>
          </w:tcPr>
          <w:p w14:paraId="615796D0" w14:textId="77777777" w:rsidR="007F3113" w:rsidRDefault="007F3113" w:rsidP="007F3113">
            <w:pPr>
              <w:pStyle w:val="CRCoverPage"/>
              <w:spacing w:after="0"/>
              <w:rPr>
                <w:b/>
                <w:i/>
                <w:noProof/>
              </w:rPr>
            </w:pPr>
          </w:p>
        </w:tc>
        <w:tc>
          <w:tcPr>
            <w:tcW w:w="4677" w:type="dxa"/>
            <w:gridSpan w:val="8"/>
            <w:tcBorders>
              <w:bottom w:val="single" w:sz="4" w:space="0" w:color="auto"/>
            </w:tcBorders>
          </w:tcPr>
          <w:p w14:paraId="78418D37" w14:textId="77777777" w:rsidR="007F3113" w:rsidRDefault="007F3113" w:rsidP="007F31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4E2AE" w:rsidR="007F3113" w:rsidRDefault="007F3113" w:rsidP="007F31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F3113" w:rsidRPr="007C2097" w:rsidRDefault="007F3113" w:rsidP="007F31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3113" w14:paraId="7FBEB8E7" w14:textId="77777777" w:rsidTr="00756A6D">
        <w:tc>
          <w:tcPr>
            <w:tcW w:w="1843" w:type="dxa"/>
          </w:tcPr>
          <w:p w14:paraId="44A3A604" w14:textId="77777777" w:rsidR="007F3113" w:rsidRDefault="007F3113" w:rsidP="007F3113">
            <w:pPr>
              <w:pStyle w:val="CRCoverPage"/>
              <w:spacing w:after="0"/>
              <w:rPr>
                <w:b/>
                <w:i/>
                <w:noProof/>
                <w:sz w:val="8"/>
                <w:szCs w:val="8"/>
              </w:rPr>
            </w:pPr>
          </w:p>
        </w:tc>
        <w:tc>
          <w:tcPr>
            <w:tcW w:w="7797" w:type="dxa"/>
            <w:gridSpan w:val="10"/>
          </w:tcPr>
          <w:p w14:paraId="5524CC4E" w14:textId="77777777" w:rsidR="007F3113" w:rsidRDefault="007F3113" w:rsidP="007F3113">
            <w:pPr>
              <w:pStyle w:val="CRCoverPage"/>
              <w:spacing w:after="0"/>
              <w:rPr>
                <w:noProof/>
                <w:sz w:val="8"/>
                <w:szCs w:val="8"/>
              </w:rPr>
            </w:pPr>
          </w:p>
        </w:tc>
      </w:tr>
      <w:tr w:rsidR="007F3113" w14:paraId="1256F52C" w14:textId="77777777" w:rsidTr="00756A6D">
        <w:tc>
          <w:tcPr>
            <w:tcW w:w="2694" w:type="dxa"/>
            <w:gridSpan w:val="2"/>
            <w:tcBorders>
              <w:top w:val="single" w:sz="4" w:space="0" w:color="auto"/>
              <w:left w:val="single" w:sz="4" w:space="0" w:color="auto"/>
            </w:tcBorders>
          </w:tcPr>
          <w:p w14:paraId="52C87DB0" w14:textId="77777777" w:rsidR="007F3113" w:rsidRDefault="007F3113" w:rsidP="007F3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40F17" w:rsidR="007F3113" w:rsidRDefault="00BA0DA6" w:rsidP="007F3113">
            <w:pPr>
              <w:pStyle w:val="CRCoverPage"/>
              <w:spacing w:after="0"/>
              <w:ind w:left="100"/>
              <w:rPr>
                <w:noProof/>
                <w:lang w:eastAsia="zh-CN"/>
              </w:rPr>
            </w:pPr>
            <w:r>
              <w:rPr>
                <w:noProof/>
              </w:rPr>
              <w:t xml:space="preserve">Add applicability requirements and FRCs in </w:t>
            </w:r>
            <w:r w:rsidR="00887852">
              <w:rPr>
                <w:noProof/>
              </w:rPr>
              <w:t xml:space="preserve">TS 38.176-2 </w:t>
            </w:r>
            <w:r>
              <w:rPr>
                <w:noProof/>
              </w:rPr>
              <w:t>for mIAB-MT demod requirements</w:t>
            </w:r>
            <w:r w:rsidR="00604B48">
              <w:rPr>
                <w:noProof/>
              </w:rPr>
              <w:t xml:space="preserve">. </w:t>
            </w:r>
            <w:r>
              <w:rPr>
                <w:noProof/>
              </w:rPr>
              <w:t xml:space="preserve">Endorsed CR </w:t>
            </w:r>
            <w:r w:rsidR="00604B48" w:rsidRPr="00385E2A">
              <w:rPr>
                <w:noProof/>
              </w:rPr>
              <w:t>R4-2406055</w:t>
            </w:r>
            <w:r w:rsidRPr="005E646E">
              <w:rPr>
                <w:noProof/>
              </w:rPr>
              <w:t xml:space="preserve"> from RAN4#110-bis is included.</w:t>
            </w:r>
            <w:r>
              <w:rPr>
                <w:rFonts w:ascii="Calibri" w:hAnsi="Calibri" w:cs="Calibri"/>
                <w:sz w:val="22"/>
                <w:szCs w:val="22"/>
              </w:rPr>
              <w:t xml:space="preserve"> </w:t>
            </w:r>
            <w:r>
              <w:rPr>
                <w:noProof/>
                <w:lang w:eastAsia="ja-JP"/>
              </w:rPr>
              <w:t xml:space="preserve"> </w:t>
            </w:r>
          </w:p>
        </w:tc>
      </w:tr>
      <w:tr w:rsidR="007F3113" w14:paraId="4CA74D09" w14:textId="77777777" w:rsidTr="00756A6D">
        <w:tc>
          <w:tcPr>
            <w:tcW w:w="2694" w:type="dxa"/>
            <w:gridSpan w:val="2"/>
            <w:tcBorders>
              <w:left w:val="single" w:sz="4" w:space="0" w:color="auto"/>
            </w:tcBorders>
          </w:tcPr>
          <w:p w14:paraId="2D0866D6"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365DEF04" w14:textId="77777777" w:rsidR="007F3113" w:rsidRDefault="007F3113" w:rsidP="007F3113">
            <w:pPr>
              <w:pStyle w:val="CRCoverPage"/>
              <w:spacing w:after="0"/>
              <w:rPr>
                <w:noProof/>
                <w:sz w:val="8"/>
                <w:szCs w:val="8"/>
              </w:rPr>
            </w:pPr>
          </w:p>
        </w:tc>
      </w:tr>
      <w:tr w:rsidR="008E42A3" w14:paraId="21016551" w14:textId="77777777" w:rsidTr="00756A6D">
        <w:tc>
          <w:tcPr>
            <w:tcW w:w="2694" w:type="dxa"/>
            <w:gridSpan w:val="2"/>
            <w:tcBorders>
              <w:left w:val="single" w:sz="4" w:space="0" w:color="auto"/>
            </w:tcBorders>
          </w:tcPr>
          <w:p w14:paraId="49433147" w14:textId="77777777" w:rsidR="008E42A3" w:rsidRDefault="008E42A3" w:rsidP="008E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BB76C" w:rsidR="008E42A3" w:rsidRDefault="008E42A3" w:rsidP="008E42A3">
            <w:pPr>
              <w:pStyle w:val="CRCoverPage"/>
              <w:spacing w:after="0"/>
              <w:ind w:left="100"/>
              <w:rPr>
                <w:noProof/>
              </w:rPr>
            </w:pPr>
            <w:r>
              <w:rPr>
                <w:noProof/>
                <w:lang w:eastAsia="ja-JP"/>
              </w:rPr>
              <w:t xml:space="preserve">Applicability requirements and FRCs are added.  </w:t>
            </w:r>
          </w:p>
        </w:tc>
      </w:tr>
      <w:tr w:rsidR="008E42A3" w14:paraId="1F886379" w14:textId="77777777" w:rsidTr="00756A6D">
        <w:tc>
          <w:tcPr>
            <w:tcW w:w="2694" w:type="dxa"/>
            <w:gridSpan w:val="2"/>
            <w:tcBorders>
              <w:left w:val="single" w:sz="4" w:space="0" w:color="auto"/>
            </w:tcBorders>
          </w:tcPr>
          <w:p w14:paraId="4D989623" w14:textId="77777777" w:rsidR="008E42A3" w:rsidRDefault="008E42A3" w:rsidP="008E42A3">
            <w:pPr>
              <w:pStyle w:val="CRCoverPage"/>
              <w:spacing w:after="0"/>
              <w:rPr>
                <w:b/>
                <w:i/>
                <w:noProof/>
                <w:sz w:val="8"/>
                <w:szCs w:val="8"/>
              </w:rPr>
            </w:pPr>
          </w:p>
        </w:tc>
        <w:tc>
          <w:tcPr>
            <w:tcW w:w="6946" w:type="dxa"/>
            <w:gridSpan w:val="9"/>
            <w:tcBorders>
              <w:right w:val="single" w:sz="4" w:space="0" w:color="auto"/>
            </w:tcBorders>
          </w:tcPr>
          <w:p w14:paraId="71C4A204" w14:textId="77777777" w:rsidR="008E42A3" w:rsidRDefault="008E42A3" w:rsidP="008E42A3">
            <w:pPr>
              <w:pStyle w:val="CRCoverPage"/>
              <w:spacing w:after="0"/>
              <w:rPr>
                <w:noProof/>
                <w:sz w:val="8"/>
                <w:szCs w:val="8"/>
              </w:rPr>
            </w:pPr>
          </w:p>
        </w:tc>
      </w:tr>
      <w:tr w:rsidR="008E42A3" w14:paraId="678D7BF9" w14:textId="77777777" w:rsidTr="00756A6D">
        <w:tc>
          <w:tcPr>
            <w:tcW w:w="2694" w:type="dxa"/>
            <w:gridSpan w:val="2"/>
            <w:tcBorders>
              <w:left w:val="single" w:sz="4" w:space="0" w:color="auto"/>
              <w:bottom w:val="single" w:sz="4" w:space="0" w:color="auto"/>
            </w:tcBorders>
          </w:tcPr>
          <w:p w14:paraId="4E5CE1B6" w14:textId="77777777" w:rsidR="008E42A3" w:rsidRDefault="008E42A3" w:rsidP="008E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5C30" w:rsidR="008E42A3" w:rsidRDefault="008E42A3" w:rsidP="008E42A3">
            <w:pPr>
              <w:pStyle w:val="CRCoverPage"/>
              <w:spacing w:after="0"/>
              <w:ind w:left="100"/>
              <w:rPr>
                <w:noProof/>
              </w:rPr>
            </w:pPr>
            <w:r>
              <w:rPr>
                <w:noProof/>
                <w:lang w:eastAsia="ja-JP"/>
              </w:rPr>
              <w:t>Missing mIAB demod requirements in TS 38.176-1.</w:t>
            </w:r>
          </w:p>
        </w:tc>
      </w:tr>
      <w:tr w:rsidR="007F3113" w14:paraId="034AF533" w14:textId="77777777" w:rsidTr="00756A6D">
        <w:tc>
          <w:tcPr>
            <w:tcW w:w="2694" w:type="dxa"/>
            <w:gridSpan w:val="2"/>
          </w:tcPr>
          <w:p w14:paraId="39D9EB5B" w14:textId="77777777" w:rsidR="007F3113" w:rsidRDefault="007F3113" w:rsidP="007F3113">
            <w:pPr>
              <w:pStyle w:val="CRCoverPage"/>
              <w:spacing w:after="0"/>
              <w:rPr>
                <w:b/>
                <w:i/>
                <w:noProof/>
                <w:sz w:val="8"/>
                <w:szCs w:val="8"/>
              </w:rPr>
            </w:pPr>
          </w:p>
        </w:tc>
        <w:tc>
          <w:tcPr>
            <w:tcW w:w="6946" w:type="dxa"/>
            <w:gridSpan w:val="9"/>
          </w:tcPr>
          <w:p w14:paraId="7826CB1C" w14:textId="77777777" w:rsidR="007F3113" w:rsidRDefault="007F3113" w:rsidP="007F3113">
            <w:pPr>
              <w:pStyle w:val="CRCoverPage"/>
              <w:spacing w:after="0"/>
              <w:rPr>
                <w:noProof/>
                <w:sz w:val="8"/>
                <w:szCs w:val="8"/>
              </w:rPr>
            </w:pPr>
          </w:p>
        </w:tc>
      </w:tr>
      <w:tr w:rsidR="007F3113" w14:paraId="6A17D7AC" w14:textId="77777777" w:rsidTr="00756A6D">
        <w:tc>
          <w:tcPr>
            <w:tcW w:w="2694" w:type="dxa"/>
            <w:gridSpan w:val="2"/>
            <w:tcBorders>
              <w:top w:val="single" w:sz="4" w:space="0" w:color="auto"/>
              <w:left w:val="single" w:sz="4" w:space="0" w:color="auto"/>
            </w:tcBorders>
          </w:tcPr>
          <w:p w14:paraId="6DAD5B19" w14:textId="77777777" w:rsidR="007F3113" w:rsidRDefault="007F3113" w:rsidP="007F3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AFF13" w:rsidR="007F3113" w:rsidRDefault="007F3113" w:rsidP="007F3113">
            <w:pPr>
              <w:pStyle w:val="CRCoverPage"/>
              <w:spacing w:after="0"/>
              <w:ind w:left="100"/>
              <w:rPr>
                <w:noProof/>
              </w:rPr>
            </w:pPr>
            <w:r>
              <w:rPr>
                <w:noProof/>
              </w:rPr>
              <w:t>4.6, 4.8.1, 8.1.1.3, 8.2.2.1</w:t>
            </w:r>
          </w:p>
        </w:tc>
      </w:tr>
      <w:tr w:rsidR="007F3113" w14:paraId="56E1E6C3" w14:textId="77777777" w:rsidTr="00756A6D">
        <w:tc>
          <w:tcPr>
            <w:tcW w:w="2694" w:type="dxa"/>
            <w:gridSpan w:val="2"/>
            <w:tcBorders>
              <w:left w:val="single" w:sz="4" w:space="0" w:color="auto"/>
            </w:tcBorders>
          </w:tcPr>
          <w:p w14:paraId="2FB9DE77"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0898542D" w14:textId="77777777" w:rsidR="007F3113" w:rsidRDefault="007F3113" w:rsidP="007F3113">
            <w:pPr>
              <w:pStyle w:val="CRCoverPage"/>
              <w:spacing w:after="0"/>
              <w:rPr>
                <w:noProof/>
                <w:sz w:val="8"/>
                <w:szCs w:val="8"/>
              </w:rPr>
            </w:pPr>
          </w:p>
        </w:tc>
      </w:tr>
      <w:tr w:rsidR="007F3113" w14:paraId="76F95A8B" w14:textId="77777777" w:rsidTr="00756A6D">
        <w:tc>
          <w:tcPr>
            <w:tcW w:w="2694" w:type="dxa"/>
            <w:gridSpan w:val="2"/>
            <w:tcBorders>
              <w:left w:val="single" w:sz="4" w:space="0" w:color="auto"/>
            </w:tcBorders>
          </w:tcPr>
          <w:p w14:paraId="335EAB52" w14:textId="77777777" w:rsidR="007F3113" w:rsidRDefault="007F3113" w:rsidP="007F3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3113" w:rsidRDefault="007F3113" w:rsidP="007F3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3113" w:rsidRDefault="007F3113" w:rsidP="007F3113">
            <w:pPr>
              <w:pStyle w:val="CRCoverPage"/>
              <w:spacing w:after="0"/>
              <w:jc w:val="center"/>
              <w:rPr>
                <w:b/>
                <w:caps/>
                <w:noProof/>
              </w:rPr>
            </w:pPr>
            <w:r>
              <w:rPr>
                <w:b/>
                <w:caps/>
                <w:noProof/>
              </w:rPr>
              <w:t>N</w:t>
            </w:r>
          </w:p>
        </w:tc>
        <w:tc>
          <w:tcPr>
            <w:tcW w:w="2977" w:type="dxa"/>
            <w:gridSpan w:val="4"/>
          </w:tcPr>
          <w:p w14:paraId="304CCBCB" w14:textId="77777777" w:rsidR="007F3113" w:rsidRDefault="007F3113" w:rsidP="007F3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3113" w:rsidRDefault="007F3113" w:rsidP="007F3113">
            <w:pPr>
              <w:pStyle w:val="CRCoverPage"/>
              <w:spacing w:after="0"/>
              <w:ind w:left="99"/>
              <w:rPr>
                <w:noProof/>
              </w:rPr>
            </w:pPr>
          </w:p>
        </w:tc>
      </w:tr>
      <w:tr w:rsidR="007F3113" w14:paraId="34ACE2EB" w14:textId="77777777" w:rsidTr="00756A6D">
        <w:tc>
          <w:tcPr>
            <w:tcW w:w="2694" w:type="dxa"/>
            <w:gridSpan w:val="2"/>
            <w:tcBorders>
              <w:left w:val="single" w:sz="4" w:space="0" w:color="auto"/>
            </w:tcBorders>
          </w:tcPr>
          <w:p w14:paraId="571382F3" w14:textId="77777777" w:rsidR="007F3113" w:rsidRDefault="007F3113" w:rsidP="007F3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F3113" w:rsidRDefault="007F3113" w:rsidP="007F3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113" w:rsidRDefault="007F3113" w:rsidP="007F3113">
            <w:pPr>
              <w:pStyle w:val="CRCoverPage"/>
              <w:spacing w:after="0"/>
              <w:ind w:left="99"/>
              <w:rPr>
                <w:noProof/>
              </w:rPr>
            </w:pPr>
            <w:r>
              <w:rPr>
                <w:noProof/>
              </w:rPr>
              <w:t xml:space="preserve">TS/TR ... CR ... </w:t>
            </w:r>
          </w:p>
        </w:tc>
      </w:tr>
      <w:tr w:rsidR="007F3113" w14:paraId="446DDBAC" w14:textId="77777777" w:rsidTr="00756A6D">
        <w:tc>
          <w:tcPr>
            <w:tcW w:w="2694" w:type="dxa"/>
            <w:gridSpan w:val="2"/>
            <w:tcBorders>
              <w:left w:val="single" w:sz="4" w:space="0" w:color="auto"/>
            </w:tcBorders>
          </w:tcPr>
          <w:p w14:paraId="678A1AA6" w14:textId="77777777" w:rsidR="007F3113" w:rsidRDefault="007F3113" w:rsidP="007F3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7F3113" w:rsidRDefault="007F3113" w:rsidP="007F311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F3113" w:rsidRDefault="007F3113" w:rsidP="007F3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7F3113" w:rsidRDefault="007F3113" w:rsidP="007F3113">
            <w:pPr>
              <w:pStyle w:val="CRCoverPage"/>
              <w:spacing w:after="0"/>
              <w:ind w:left="99"/>
              <w:rPr>
                <w:noProof/>
              </w:rPr>
            </w:pPr>
            <w:r w:rsidRPr="00173440">
              <w:rPr>
                <w:noProof/>
              </w:rPr>
              <w:t>TS/TR ... CR ...</w:t>
            </w:r>
          </w:p>
        </w:tc>
      </w:tr>
      <w:tr w:rsidR="007F3113" w14:paraId="55C714D2" w14:textId="77777777" w:rsidTr="00756A6D">
        <w:tc>
          <w:tcPr>
            <w:tcW w:w="2694" w:type="dxa"/>
            <w:gridSpan w:val="2"/>
            <w:tcBorders>
              <w:left w:val="single" w:sz="4" w:space="0" w:color="auto"/>
            </w:tcBorders>
          </w:tcPr>
          <w:p w14:paraId="45913E62" w14:textId="77777777" w:rsidR="007F3113" w:rsidRDefault="007F3113" w:rsidP="007F3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F3113" w:rsidRDefault="007F3113" w:rsidP="007F3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113" w:rsidRDefault="007F3113" w:rsidP="007F3113">
            <w:pPr>
              <w:pStyle w:val="CRCoverPage"/>
              <w:spacing w:after="0"/>
              <w:ind w:left="99"/>
              <w:rPr>
                <w:noProof/>
              </w:rPr>
            </w:pPr>
            <w:r>
              <w:rPr>
                <w:noProof/>
              </w:rPr>
              <w:t xml:space="preserve">TS/TR ... CR ... </w:t>
            </w:r>
          </w:p>
        </w:tc>
      </w:tr>
      <w:tr w:rsidR="007F3113" w14:paraId="60DF82CC" w14:textId="77777777" w:rsidTr="00756A6D">
        <w:tc>
          <w:tcPr>
            <w:tcW w:w="2694" w:type="dxa"/>
            <w:gridSpan w:val="2"/>
            <w:tcBorders>
              <w:left w:val="single" w:sz="4" w:space="0" w:color="auto"/>
            </w:tcBorders>
          </w:tcPr>
          <w:p w14:paraId="517696CD" w14:textId="77777777" w:rsidR="007F3113" w:rsidRDefault="007F3113" w:rsidP="007F3113">
            <w:pPr>
              <w:pStyle w:val="CRCoverPage"/>
              <w:spacing w:after="0"/>
              <w:rPr>
                <w:b/>
                <w:i/>
                <w:noProof/>
              </w:rPr>
            </w:pPr>
          </w:p>
        </w:tc>
        <w:tc>
          <w:tcPr>
            <w:tcW w:w="6946" w:type="dxa"/>
            <w:gridSpan w:val="9"/>
            <w:tcBorders>
              <w:right w:val="single" w:sz="4" w:space="0" w:color="auto"/>
            </w:tcBorders>
          </w:tcPr>
          <w:p w14:paraId="4D84207F" w14:textId="77777777" w:rsidR="007F3113" w:rsidRDefault="007F3113" w:rsidP="007F3113">
            <w:pPr>
              <w:pStyle w:val="CRCoverPage"/>
              <w:spacing w:after="0"/>
              <w:rPr>
                <w:noProof/>
              </w:rPr>
            </w:pPr>
          </w:p>
        </w:tc>
      </w:tr>
      <w:tr w:rsidR="007F3113" w14:paraId="556B87B6" w14:textId="77777777" w:rsidTr="00756A6D">
        <w:tc>
          <w:tcPr>
            <w:tcW w:w="2694" w:type="dxa"/>
            <w:gridSpan w:val="2"/>
            <w:tcBorders>
              <w:left w:val="single" w:sz="4" w:space="0" w:color="auto"/>
              <w:bottom w:val="single" w:sz="4" w:space="0" w:color="auto"/>
            </w:tcBorders>
          </w:tcPr>
          <w:p w14:paraId="79A9C411" w14:textId="77777777" w:rsidR="007F3113" w:rsidRDefault="007F3113" w:rsidP="007F3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7F3113" w:rsidRDefault="007F3113" w:rsidP="007F3113">
            <w:pPr>
              <w:pStyle w:val="CRCoverPage"/>
              <w:spacing w:after="0"/>
              <w:ind w:left="100"/>
              <w:rPr>
                <w:noProof/>
              </w:rPr>
            </w:pPr>
          </w:p>
        </w:tc>
      </w:tr>
      <w:tr w:rsidR="007F3113" w:rsidRPr="008863B9" w14:paraId="45BFE792" w14:textId="77777777" w:rsidTr="00756A6D">
        <w:tc>
          <w:tcPr>
            <w:tcW w:w="2694" w:type="dxa"/>
            <w:gridSpan w:val="2"/>
            <w:tcBorders>
              <w:top w:val="single" w:sz="4" w:space="0" w:color="auto"/>
              <w:bottom w:val="single" w:sz="4" w:space="0" w:color="auto"/>
            </w:tcBorders>
          </w:tcPr>
          <w:p w14:paraId="194242DD" w14:textId="77777777" w:rsidR="007F3113" w:rsidRPr="008863B9" w:rsidRDefault="007F3113" w:rsidP="007F3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3113" w:rsidRPr="008863B9" w:rsidRDefault="007F3113" w:rsidP="007F3113">
            <w:pPr>
              <w:pStyle w:val="CRCoverPage"/>
              <w:spacing w:after="0"/>
              <w:ind w:left="100"/>
              <w:rPr>
                <w:noProof/>
                <w:sz w:val="8"/>
                <w:szCs w:val="8"/>
              </w:rPr>
            </w:pPr>
          </w:p>
        </w:tc>
      </w:tr>
      <w:tr w:rsidR="007F3113"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7F3113" w:rsidRDefault="007F3113" w:rsidP="007F3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3113" w:rsidRDefault="007F3113" w:rsidP="007F3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4C05">
          <w:headerReference w:type="even" r:id="rId12"/>
          <w:footnotePr>
            <w:numRestart w:val="eachSect"/>
          </w:footnotePr>
          <w:pgSz w:w="11907" w:h="16840" w:code="9"/>
          <w:pgMar w:top="1418" w:right="1134" w:bottom="1134" w:left="1134" w:header="680" w:footer="567" w:gutter="0"/>
          <w:cols w:space="720"/>
        </w:sectPr>
      </w:pPr>
    </w:p>
    <w:p w14:paraId="349E31E5" w14:textId="77777777" w:rsidR="00352E6F" w:rsidRDefault="00352E6F" w:rsidP="00352E6F">
      <w:pPr>
        <w:jc w:val="center"/>
        <w:rPr>
          <w:b/>
          <w:bCs/>
          <w:color w:val="FF0000"/>
          <w:sz w:val="32"/>
          <w:szCs w:val="32"/>
        </w:rPr>
      </w:pPr>
      <w:bookmarkStart w:id="1" w:name="_Toc82429456"/>
      <w:bookmarkStart w:id="2" w:name="_Toc89939707"/>
      <w:bookmarkStart w:id="3" w:name="_Toc98754033"/>
      <w:bookmarkStart w:id="4" w:name="_Toc106177847"/>
      <w:bookmarkStart w:id="5" w:name="_Toc114148554"/>
      <w:bookmarkStart w:id="6" w:name="_Toc124150799"/>
      <w:bookmarkStart w:id="7" w:name="_Toc130393339"/>
      <w:bookmarkStart w:id="8" w:name="_Toc137561726"/>
      <w:bookmarkStart w:id="9" w:name="_Toc138870868"/>
      <w:bookmarkStart w:id="10" w:name="_Toc145534318"/>
      <w:bookmarkStart w:id="11" w:name="_Toc155287091"/>
      <w:r w:rsidRPr="00727E9E">
        <w:rPr>
          <w:b/>
          <w:bCs/>
          <w:color w:val="FF0000"/>
          <w:sz w:val="32"/>
          <w:szCs w:val="32"/>
        </w:rPr>
        <w:lastRenderedPageBreak/>
        <w:t>&lt; Start of change &gt;</w:t>
      </w:r>
    </w:p>
    <w:p w14:paraId="1FA82D52" w14:textId="77777777" w:rsidR="00385E2A" w:rsidRPr="00385E2A" w:rsidRDefault="00385E2A" w:rsidP="00385E2A">
      <w:pPr>
        <w:keepNext/>
        <w:keepLines/>
        <w:spacing w:before="180"/>
        <w:ind w:left="1134" w:hanging="1134"/>
        <w:outlineLvl w:val="1"/>
        <w:rPr>
          <w:rFonts w:ascii="Arial" w:eastAsia="DengXian" w:hAnsi="Arial"/>
          <w:sz w:val="32"/>
        </w:rPr>
      </w:pPr>
      <w:r w:rsidRPr="00385E2A">
        <w:rPr>
          <w:rFonts w:ascii="Arial" w:eastAsia="DengXian" w:hAnsi="Arial"/>
          <w:sz w:val="32"/>
        </w:rPr>
        <w:t>4.6</w:t>
      </w:r>
      <w:r w:rsidRPr="00385E2A">
        <w:rPr>
          <w:rFonts w:ascii="Arial" w:eastAsia="DengXian" w:hAnsi="Arial"/>
          <w:sz w:val="32"/>
        </w:rPr>
        <w:tab/>
        <w:t>Manufacturer's declarations</w:t>
      </w:r>
      <w:bookmarkEnd w:id="1"/>
      <w:bookmarkEnd w:id="2"/>
      <w:bookmarkEnd w:id="3"/>
      <w:bookmarkEnd w:id="4"/>
      <w:bookmarkEnd w:id="5"/>
      <w:bookmarkEnd w:id="6"/>
      <w:bookmarkEnd w:id="7"/>
      <w:bookmarkEnd w:id="8"/>
      <w:bookmarkEnd w:id="9"/>
      <w:bookmarkEnd w:id="10"/>
      <w:bookmarkEnd w:id="11"/>
    </w:p>
    <w:p w14:paraId="11DF73B7" w14:textId="77777777" w:rsidR="00385E2A" w:rsidRPr="00385E2A" w:rsidRDefault="00385E2A" w:rsidP="00385E2A">
      <w:pPr>
        <w:rPr>
          <w:rFonts w:eastAsia="DengXian"/>
          <w:lang w:eastAsia="zh-CN"/>
        </w:rPr>
      </w:pPr>
      <w:r w:rsidRPr="00385E2A">
        <w:rPr>
          <w:rFonts w:eastAsia="DengXian"/>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DengXian"/>
          <w:i/>
          <w:lang w:eastAsia="zh-CN"/>
        </w:rPr>
        <w:t>IAB type 1-H,</w:t>
      </w:r>
      <w:r w:rsidRPr="00385E2A">
        <w:rPr>
          <w:rFonts w:eastAsia="DengXian"/>
          <w:lang w:eastAsia="zh-CN"/>
        </w:rPr>
        <w:t xml:space="preserve"> </w:t>
      </w:r>
      <w:r w:rsidRPr="00385E2A">
        <w:rPr>
          <w:rFonts w:eastAsia="DengXian"/>
          <w:i/>
          <w:lang w:eastAsia="zh-CN"/>
        </w:rPr>
        <w:t>IAB type 1-O</w:t>
      </w:r>
      <w:r w:rsidRPr="00385E2A">
        <w:rPr>
          <w:rFonts w:eastAsia="DengXian"/>
          <w:lang w:eastAsia="zh-CN"/>
        </w:rPr>
        <w:t xml:space="preserve"> and </w:t>
      </w:r>
      <w:r w:rsidRPr="00385E2A">
        <w:rPr>
          <w:rFonts w:eastAsia="DengXian"/>
          <w:i/>
          <w:lang w:eastAsia="zh-CN"/>
        </w:rPr>
        <w:t>IAB type 2-O</w:t>
      </w:r>
      <w:r w:rsidRPr="00385E2A">
        <w:rPr>
          <w:rFonts w:eastAsia="DengXian"/>
          <w:lang w:eastAsia="zh-CN"/>
        </w:rPr>
        <w:t>. Declarations may be provided independently for IAB-MT and IAB-DU. The applicability columns for different IAB-types in table 4.6-1 designate applicability for both IAB-DU and IAB-MT, unless otherwise stated.</w:t>
      </w:r>
      <w:ins w:id="12" w:author="Qualcomm (Mustafa Emara)" w:date="2024-04-17T11:48:00Z">
        <w:r w:rsidRPr="00385E2A">
          <w:rPr>
            <w:rFonts w:eastAsia="DengXian"/>
            <w:lang w:eastAsia="zh-CN"/>
          </w:rPr>
          <w:t xml:space="preserve"> The mIAB </w:t>
        </w:r>
      </w:ins>
      <w:ins w:id="13" w:author="Qualcomm (Mustafa Emara)" w:date="2024-04-17T11:49:00Z">
        <w:r w:rsidRPr="00385E2A">
          <w:rPr>
            <w:rFonts w:eastAsia="DengXian"/>
            <w:lang w:eastAsia="zh-CN"/>
          </w:rPr>
          <w:t>manufacturer’s</w:t>
        </w:r>
      </w:ins>
      <w:ins w:id="14" w:author="Qualcomm (Mustafa Emara)" w:date="2024-04-17T11:48:00Z">
        <w:r w:rsidRPr="00385E2A">
          <w:rPr>
            <w:rFonts w:eastAsia="DengXian"/>
            <w:lang w:eastAsia="zh-CN"/>
          </w:rPr>
          <w:t xml:space="preserve"> declaration follows table </w:t>
        </w:r>
      </w:ins>
      <w:ins w:id="15" w:author="Qualcomm (Mustafa Emara)" w:date="2024-04-17T11:49:00Z">
        <w:r w:rsidRPr="00385E2A">
          <w:rPr>
            <w:rFonts w:eastAsia="DengXian"/>
            <w:lang w:eastAsia="zh-CN"/>
          </w:rPr>
          <w:t>4.6-1.</w:t>
        </w:r>
      </w:ins>
    </w:p>
    <w:p w14:paraId="4466ED8D" w14:textId="77777777" w:rsidR="00385E2A" w:rsidRPr="00385E2A" w:rsidRDefault="00385E2A" w:rsidP="00385E2A">
      <w:pPr>
        <w:rPr>
          <w:rFonts w:eastAsia="DengXian"/>
          <w:lang w:eastAsia="zh-CN"/>
        </w:rPr>
      </w:pPr>
      <w:r w:rsidRPr="00385E2A">
        <w:rPr>
          <w:rFonts w:eastAsia="DengXian"/>
          <w:lang w:eastAsia="zh-CN"/>
        </w:rPr>
        <w:t xml:space="preserve">For the </w:t>
      </w:r>
      <w:r w:rsidRPr="00385E2A">
        <w:rPr>
          <w:rFonts w:eastAsia="DengXian"/>
          <w:i/>
          <w:lang w:eastAsia="zh-CN"/>
        </w:rPr>
        <w:t>IAB type 1-H</w:t>
      </w:r>
      <w:r w:rsidRPr="00385E2A">
        <w:rPr>
          <w:rFonts w:eastAsia="DengXian"/>
          <w:lang w:eastAsia="zh-CN"/>
        </w:rPr>
        <w:t xml:space="preserve"> declarations required for the conducted requirements testing, refer to TS 38.176-1 [3], clause 4.6.</w:t>
      </w:r>
    </w:p>
    <w:p w14:paraId="3BB40B4C" w14:textId="77777777" w:rsidR="00385E2A" w:rsidRPr="00385E2A" w:rsidRDefault="00385E2A" w:rsidP="00385E2A">
      <w:pPr>
        <w:keepNext/>
        <w:keepLines/>
        <w:spacing w:before="60"/>
        <w:jc w:val="center"/>
        <w:rPr>
          <w:rFonts w:ascii="Arial" w:eastAsia="DengXian" w:hAnsi="Arial"/>
          <w:b/>
        </w:rPr>
      </w:pPr>
      <w:r w:rsidRPr="00385E2A">
        <w:rPr>
          <w:rFonts w:ascii="Arial" w:eastAsia="DengXian" w:hAnsi="Arial"/>
          <w:b/>
        </w:rPr>
        <w:t xml:space="preserve">Table 4.6-1: Manufacturers declarations for </w:t>
      </w:r>
      <w:r w:rsidRPr="00385E2A">
        <w:rPr>
          <w:rFonts w:ascii="Arial" w:eastAsia="DengXian" w:hAnsi="Arial"/>
          <w:b/>
          <w:i/>
          <w:lang w:eastAsia="zh-CN"/>
        </w:rPr>
        <w:t>IAB type 1-H,</w:t>
      </w:r>
      <w:r w:rsidRPr="00385E2A">
        <w:rPr>
          <w:rFonts w:ascii="Arial" w:eastAsia="DengXian" w:hAnsi="Arial"/>
          <w:b/>
          <w:i/>
        </w:rPr>
        <w:t xml:space="preserve"> IAB type 1-O</w:t>
      </w:r>
      <w:r w:rsidRPr="00385E2A">
        <w:rPr>
          <w:rFonts w:ascii="Arial" w:eastAsia="DengXian" w:hAnsi="Arial"/>
          <w:b/>
        </w:rPr>
        <w:t xml:space="preserve"> and </w:t>
      </w:r>
      <w:r w:rsidRPr="00385E2A">
        <w:rPr>
          <w:rFonts w:ascii="Arial" w:eastAsia="DengXian" w:hAnsi="Arial"/>
          <w:b/>
          <w:i/>
        </w:rPr>
        <w:t xml:space="preserve">IAB type 2-O </w:t>
      </w:r>
      <w:r w:rsidRPr="00385E2A">
        <w:rPr>
          <w:rFonts w:ascii="Arial" w:eastAsia="DengXia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385E2A" w:rsidRPr="00385E2A" w14:paraId="3C8FEB7A" w14:textId="77777777" w:rsidTr="00D95B4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5222A9F"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AC9B83B"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AD7830"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4E8B196"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Applicability</w:t>
            </w:r>
          </w:p>
          <w:p w14:paraId="7DF1B3E9"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1)</w:t>
            </w:r>
          </w:p>
        </w:tc>
      </w:tr>
      <w:tr w:rsidR="00385E2A" w:rsidRPr="00385E2A" w14:paraId="642588BD" w14:textId="77777777" w:rsidTr="00D95B4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8498EA5" w14:textId="77777777" w:rsidR="00385E2A" w:rsidRPr="00385E2A" w:rsidRDefault="00385E2A" w:rsidP="00385E2A">
            <w:pPr>
              <w:keepLines/>
              <w:spacing w:after="0"/>
              <w:jc w:val="center"/>
              <w:rPr>
                <w:rFonts w:ascii="Arial" w:eastAsia="DengXian"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F23C4A" w14:textId="77777777" w:rsidR="00385E2A" w:rsidRPr="00385E2A" w:rsidRDefault="00385E2A" w:rsidP="00385E2A">
            <w:pPr>
              <w:keepLines/>
              <w:spacing w:after="0"/>
              <w:jc w:val="center"/>
              <w:rPr>
                <w:rFonts w:ascii="Arial" w:eastAsia="DengXian"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FFFAF89" w14:textId="77777777" w:rsidR="00385E2A" w:rsidRPr="00385E2A" w:rsidRDefault="00385E2A" w:rsidP="00385E2A">
            <w:pPr>
              <w:keepLines/>
              <w:spacing w:after="0"/>
              <w:jc w:val="center"/>
              <w:rPr>
                <w:rFonts w:ascii="Arial" w:eastAsia="DengXia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FDEDA4"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i/>
                <w:iCs/>
                <w:sz w:val="18"/>
                <w:szCs w:val="18"/>
              </w:rPr>
              <w:t>IAB</w:t>
            </w:r>
            <w:r w:rsidRPr="00385E2A">
              <w:rPr>
                <w:rFonts w:ascii="Arial" w:eastAsia="DengXian" w:hAnsi="Arial" w:cs="Arial"/>
                <w:b/>
                <w:sz w:val="18"/>
                <w:szCs w:val="18"/>
              </w:rPr>
              <w:t xml:space="preserve"> </w:t>
            </w:r>
            <w:r w:rsidRPr="00385E2A">
              <w:rPr>
                <w:rFonts w:ascii="Arial" w:eastAsia="DengXian" w:hAnsi="Arial" w:cs="Arial"/>
                <w:b/>
                <w:i/>
                <w:iCs/>
                <w:sz w:val="18"/>
                <w:szCs w:val="18"/>
              </w:rPr>
              <w:t>type 1-H</w:t>
            </w:r>
          </w:p>
          <w:p w14:paraId="7E92825E"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A04F87"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217BFCB"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2-O</w:t>
            </w:r>
          </w:p>
        </w:tc>
      </w:tr>
      <w:tr w:rsidR="00385E2A" w:rsidRPr="00385E2A" w14:paraId="36A973A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FBAB22"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7E0F4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C0208A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 xml:space="preserve">Location of coordinated system reference point </w:t>
            </w:r>
            <w:r w:rsidRPr="00385E2A">
              <w:rPr>
                <w:rFonts w:ascii="Arial" w:eastAsia="DengXian" w:hAnsi="Arial" w:cs="Arial"/>
                <w:sz w:val="18"/>
                <w:szCs w:val="18"/>
                <w:lang w:eastAsia="zh-CN"/>
              </w:rPr>
              <w:t xml:space="preserve">in reference to an identifiable physical feature of the </w:t>
            </w:r>
            <w:r w:rsidRPr="00385E2A">
              <w:rPr>
                <w:rFonts w:ascii="Arial" w:eastAsia="DengXian" w:hAnsi="Arial" w:cs="Arial"/>
                <w:sz w:val="18"/>
                <w:szCs w:val="18"/>
              </w:rPr>
              <w:t xml:space="preserve">IAB-MT or IAB-DU </w:t>
            </w:r>
            <w:r w:rsidRPr="00385E2A">
              <w:rPr>
                <w:rFonts w:ascii="Arial" w:eastAsia="DengXian"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2BBC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BA4AE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D7A3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7FBC14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DC74A1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1729F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554A2A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Orientation of the coordinate system</w:t>
            </w:r>
            <w:r w:rsidRPr="00385E2A">
              <w:rPr>
                <w:rFonts w:ascii="Arial" w:eastAsia="DengXian"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AF1E92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8A000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30DF8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A20E3F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32204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E0CFDB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36E189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1B335A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A beam with the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and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possible when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is used.</w:t>
            </w:r>
          </w:p>
          <w:p w14:paraId="131DE96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A beam with the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and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possible when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is used.</w:t>
            </w:r>
          </w:p>
          <w:p w14:paraId="7D8F4AC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A beam with the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and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possible when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is used.</w:t>
            </w:r>
          </w:p>
          <w:p w14:paraId="7D3405D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A beam with the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and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possible when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is used.</w:t>
            </w:r>
          </w:p>
          <w:p w14:paraId="4FD0CB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5)</w:t>
            </w:r>
            <w:r w:rsidRPr="00385E2A">
              <w:rPr>
                <w:rFonts w:ascii="Arial" w:eastAsia="DengXian" w:hAnsi="Arial" w:cs="Arial"/>
                <w:sz w:val="18"/>
                <w:szCs w:val="18"/>
              </w:rPr>
              <w:tab/>
              <w:t>A beam which provides the highest intended EIRP of all possible beams.</w:t>
            </w:r>
          </w:p>
          <w:p w14:paraId="1812D8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609914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818242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2F6BD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4A07F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D5CD7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AD6C5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C6BCA6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Operating bands</w:t>
            </w:r>
            <w:r w:rsidRPr="00385E2A">
              <w:rPr>
                <w:rFonts w:ascii="Arial" w:eastAsia="DengXian"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E41CC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NR </w:t>
            </w:r>
            <w:r w:rsidRPr="00385E2A">
              <w:rPr>
                <w:rFonts w:ascii="Arial" w:eastAsia="DengXian" w:hAnsi="Arial" w:cs="Arial"/>
                <w:i/>
                <w:sz w:val="18"/>
                <w:szCs w:val="18"/>
              </w:rPr>
              <w:t>operating band(s)</w:t>
            </w:r>
            <w:r w:rsidRPr="00385E2A">
              <w:rPr>
                <w:rFonts w:ascii="Arial" w:eastAsia="DengXian" w:hAnsi="Arial" w:cs="Arial"/>
                <w:sz w:val="18"/>
                <w:szCs w:val="18"/>
              </w:rPr>
              <w:t xml:space="preserve"> supported by the IAB-DU or IAB-MT and if applicable, frequency range(s) within the </w:t>
            </w:r>
            <w:r w:rsidRPr="00385E2A">
              <w:rPr>
                <w:rFonts w:ascii="Arial" w:eastAsia="DengXian" w:hAnsi="Arial" w:cs="Arial"/>
                <w:i/>
                <w:sz w:val="18"/>
                <w:szCs w:val="18"/>
              </w:rPr>
              <w:t>operating band(s)</w:t>
            </w:r>
            <w:r w:rsidRPr="00385E2A">
              <w:rPr>
                <w:rFonts w:ascii="Arial" w:eastAsia="DengXian" w:hAnsi="Arial" w:cs="Arial"/>
                <w:sz w:val="18"/>
                <w:szCs w:val="18"/>
              </w:rPr>
              <w:t xml:space="preserve"> that the IAB can operate in supported bands declared for every beam (D.3).</w:t>
            </w:r>
          </w:p>
          <w:p w14:paraId="1D59E0F0"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C1707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7CB3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FA67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EC0A4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C7B68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1B1A6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54ABB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w:t>
            </w:r>
            <w:r w:rsidRPr="00385E2A">
              <w:rPr>
                <w:rFonts w:ascii="Arial" w:eastAsia="DengXian" w:hAnsi="Arial" w:cs="Arial"/>
                <w:sz w:val="18"/>
                <w:szCs w:val="18"/>
                <w:lang w:eastAsia="sv-SE"/>
              </w:rPr>
              <w:t xml:space="preserve">one of the IAB </w:t>
            </w:r>
            <w:r w:rsidRPr="00385E2A">
              <w:rPr>
                <w:rFonts w:ascii="Arial" w:eastAsia="DengXian" w:hAnsi="Arial" w:cs="Arial"/>
                <w:i/>
                <w:sz w:val="18"/>
                <w:szCs w:val="18"/>
                <w:lang w:eastAsia="sv-SE"/>
              </w:rPr>
              <w:t>requirement</w:t>
            </w:r>
            <w:r w:rsidRPr="00385E2A">
              <w:rPr>
                <w:rFonts w:ascii="Arial" w:eastAsia="DengXian" w:hAnsi="Arial" w:cs="Arial"/>
                <w:sz w:val="18"/>
                <w:szCs w:val="18"/>
                <w:lang w:eastAsia="zh-CN"/>
              </w:rPr>
              <w:t>'</w:t>
            </w:r>
            <w:r w:rsidRPr="00385E2A">
              <w:rPr>
                <w:rFonts w:ascii="Arial" w:eastAsia="DengXian" w:hAnsi="Arial" w:cs="Arial"/>
                <w:i/>
                <w:sz w:val="18"/>
                <w:szCs w:val="18"/>
                <w:lang w:eastAsia="sv-SE"/>
              </w:rPr>
              <w:t>s set</w:t>
            </w:r>
            <w:r w:rsidRPr="00385E2A">
              <w:rPr>
                <w:rFonts w:ascii="Arial" w:eastAsia="DengXian" w:hAnsi="Arial" w:cs="Arial"/>
                <w:sz w:val="18"/>
                <w:szCs w:val="18"/>
                <w:lang w:eastAsia="sv-SE"/>
              </w:rPr>
              <w:t xml:space="preserve"> as defined for </w:t>
            </w:r>
            <w:r w:rsidRPr="00385E2A">
              <w:rPr>
                <w:rFonts w:ascii="Arial" w:eastAsia="DengXian" w:hAnsi="Arial" w:cs="Arial"/>
                <w:i/>
                <w:sz w:val="18"/>
                <w:szCs w:val="18"/>
                <w:lang w:eastAsia="sv-SE"/>
              </w:rPr>
              <w:t>IAB type 1-H</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IAB type 1-O</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or IAB type 2-O</w:t>
            </w:r>
            <w:r w:rsidRPr="00385E2A">
              <w:rPr>
                <w:rFonts w:ascii="Arial" w:eastAsia="DengXian"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64D70E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F09E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02BB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86852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533F6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6B424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7F05EB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Declared as Wide Area IAB-DU, Medium Range IAB-DU, or Local Area IAB-DU.</w:t>
            </w:r>
          </w:p>
          <w:p w14:paraId="5B6E3F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2F92E4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4F50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FBA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BD47BB3" w14:textId="77777777" w:rsidTr="00D95B48">
        <w:trPr>
          <w:cantSplit/>
          <w:jc w:val="center"/>
          <w:ins w:id="16" w:author="Qualcomm (Mustafa Emara)" w:date="2024-04-17T11:46:00Z"/>
        </w:trPr>
        <w:tc>
          <w:tcPr>
            <w:tcW w:w="1300" w:type="dxa"/>
            <w:tcBorders>
              <w:top w:val="single" w:sz="4" w:space="0" w:color="auto"/>
              <w:left w:val="single" w:sz="4" w:space="0" w:color="auto"/>
              <w:bottom w:val="single" w:sz="4" w:space="0" w:color="auto"/>
              <w:right w:val="single" w:sz="4" w:space="0" w:color="auto"/>
            </w:tcBorders>
          </w:tcPr>
          <w:p w14:paraId="15380DDD" w14:textId="77777777" w:rsidR="00385E2A" w:rsidRPr="00385E2A" w:rsidRDefault="00385E2A" w:rsidP="00385E2A">
            <w:pPr>
              <w:keepNext/>
              <w:keepLines/>
              <w:spacing w:after="0"/>
              <w:rPr>
                <w:ins w:id="17" w:author="Qualcomm (Mustafa Emara)" w:date="2024-04-17T11:46:00Z"/>
                <w:rFonts w:ascii="Arial" w:eastAsia="DengXian" w:hAnsi="Arial" w:cs="Arial"/>
                <w:sz w:val="18"/>
                <w:szCs w:val="18"/>
              </w:rPr>
            </w:pPr>
            <w:ins w:id="18" w:author="Qualcomm (Mustafa Emara)" w:date="2024-04-17T11:47:00Z">
              <w:r w:rsidRPr="00385E2A">
                <w:rPr>
                  <w:rFonts w:ascii="Arial" w:eastAsia="DengXian" w:hAnsi="Arial" w:cs="Arial"/>
                  <w:sz w:val="18"/>
                  <w:szCs w:val="18"/>
                </w:rPr>
                <w:t>D.6B</w:t>
              </w:r>
            </w:ins>
          </w:p>
        </w:tc>
        <w:tc>
          <w:tcPr>
            <w:tcW w:w="1842" w:type="dxa"/>
            <w:tcBorders>
              <w:top w:val="single" w:sz="4" w:space="0" w:color="auto"/>
              <w:left w:val="single" w:sz="4" w:space="0" w:color="auto"/>
              <w:bottom w:val="single" w:sz="4" w:space="0" w:color="auto"/>
              <w:right w:val="single" w:sz="4" w:space="0" w:color="auto"/>
            </w:tcBorders>
          </w:tcPr>
          <w:p w14:paraId="2278A36A" w14:textId="77777777" w:rsidR="00385E2A" w:rsidRPr="00385E2A" w:rsidRDefault="00385E2A" w:rsidP="00385E2A">
            <w:pPr>
              <w:keepNext/>
              <w:keepLines/>
              <w:spacing w:after="0"/>
              <w:rPr>
                <w:ins w:id="19" w:author="Qualcomm (Mustafa Emara)" w:date="2024-04-17T11:46:00Z"/>
                <w:rFonts w:ascii="Arial" w:eastAsia="DengXian" w:hAnsi="Arial" w:cs="Arial"/>
                <w:sz w:val="18"/>
                <w:szCs w:val="18"/>
              </w:rPr>
            </w:pPr>
            <w:ins w:id="20" w:author="Qualcomm (Mustafa Emara)" w:date="2024-04-17T11:47:00Z">
              <w:r w:rsidRPr="00385E2A">
                <w:rPr>
                  <w:rFonts w:ascii="Arial" w:eastAsia="DengXian"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0921E1F8" w14:textId="77777777" w:rsidR="00385E2A" w:rsidRPr="00385E2A" w:rsidRDefault="00385E2A" w:rsidP="00385E2A">
            <w:pPr>
              <w:keepNext/>
              <w:keepLines/>
              <w:spacing w:after="0"/>
              <w:rPr>
                <w:ins w:id="21" w:author="Qualcomm (Mustafa Emara)" w:date="2024-04-17T11:46:00Z"/>
                <w:rFonts w:ascii="Arial" w:eastAsia="DengXian" w:hAnsi="Arial" w:cs="Arial"/>
                <w:sz w:val="18"/>
                <w:szCs w:val="18"/>
              </w:rPr>
            </w:pPr>
            <w:ins w:id="22" w:author="Qualcomm (Mustafa Emara)" w:date="2024-04-18T15:01:00Z">
              <w:r w:rsidRPr="00385E2A">
                <w:rPr>
                  <w:rFonts w:ascii="Arial" w:eastAsia="DengXian" w:hAnsi="Arial" w:cs="Arial"/>
                  <w:sz w:val="18"/>
                  <w:szCs w:val="18"/>
                </w:rPr>
                <w:t>[</w:t>
              </w:r>
            </w:ins>
            <w:ins w:id="23" w:author="Qualcomm (Mustafa Emara)" w:date="2024-04-17T11:47:00Z">
              <w:r w:rsidRPr="00385E2A">
                <w:rPr>
                  <w:rFonts w:ascii="Arial" w:eastAsia="DengXian" w:hAnsi="Arial" w:cs="Arial"/>
                  <w:sz w:val="18"/>
                  <w:szCs w:val="18"/>
                </w:rPr>
                <w:t>Dec</w:t>
              </w:r>
              <w:del w:id="24" w:author="Ericsson_Nicholas Pu" w:date="2024-04-18T16:14:00Z">
                <w:r w:rsidRPr="00385E2A" w:rsidDel="00EB2E73">
                  <w:rPr>
                    <w:rFonts w:ascii="Arial" w:eastAsia="DengXian" w:hAnsi="Arial" w:cs="Arial"/>
                    <w:sz w:val="18"/>
                    <w:szCs w:val="18"/>
                  </w:rPr>
                  <w:delText>e</w:delText>
                </w:r>
              </w:del>
              <w:r w:rsidRPr="00385E2A">
                <w:rPr>
                  <w:rFonts w:ascii="Arial" w:eastAsia="DengXian" w:hAnsi="Arial" w:cs="Arial"/>
                  <w:sz w:val="18"/>
                  <w:szCs w:val="18"/>
                </w:rPr>
                <w:t>l</w:t>
              </w:r>
              <w:del w:id="25" w:author="Ericsson_Nicholas Pu" w:date="2024-04-18T16:14:00Z">
                <w:r w:rsidRPr="00385E2A" w:rsidDel="00EB2E73">
                  <w:rPr>
                    <w:rFonts w:ascii="Arial" w:eastAsia="DengXian" w:hAnsi="Arial" w:cs="Arial"/>
                    <w:sz w:val="18"/>
                    <w:szCs w:val="18"/>
                  </w:rPr>
                  <w:delText>e</w:delText>
                </w:r>
              </w:del>
            </w:ins>
            <w:ins w:id="26" w:author="Ericsson_Nicholas Pu" w:date="2024-04-18T16:14:00Z">
              <w:r w:rsidRPr="00385E2A">
                <w:rPr>
                  <w:rFonts w:ascii="Arial" w:eastAsia="DengXian" w:hAnsi="Arial" w:cs="Arial"/>
                  <w:sz w:val="18"/>
                  <w:szCs w:val="18"/>
                </w:rPr>
                <w:t>a</w:t>
              </w:r>
            </w:ins>
            <w:ins w:id="27" w:author="Qualcomm (Mustafa Emara)" w:date="2024-04-17T11:47:00Z">
              <w:r w:rsidRPr="00385E2A">
                <w:rPr>
                  <w:rFonts w:ascii="Arial" w:eastAsia="DengXian" w:hAnsi="Arial" w:cs="Arial"/>
                  <w:sz w:val="18"/>
                  <w:szCs w:val="18"/>
                </w:rPr>
                <w:t>ration of support of mobile feature for an IAB-node</w:t>
              </w:r>
            </w:ins>
            <w:ins w:id="28" w:author="Qualcomm (Mustafa Emara)" w:date="2024-04-18T15:01:00Z">
              <w:r w:rsidRPr="00385E2A">
                <w:rPr>
                  <w:rFonts w:ascii="Arial" w:eastAsia="DengXian"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3E68D01" w14:textId="77777777" w:rsidR="00385E2A" w:rsidRPr="00385E2A" w:rsidRDefault="00385E2A" w:rsidP="00385E2A">
            <w:pPr>
              <w:keepNext/>
              <w:keepLines/>
              <w:spacing w:after="0"/>
              <w:rPr>
                <w:ins w:id="29" w:author="Qualcomm (Mustafa Emara)" w:date="2024-04-17T11:46:00Z"/>
                <w:rFonts w:ascii="Arial" w:eastAsia="DengXian" w:hAnsi="Arial" w:cs="Arial"/>
                <w:sz w:val="18"/>
                <w:szCs w:val="18"/>
              </w:rPr>
            </w:pPr>
            <w:ins w:id="30" w:author="Qualcomm (Mustafa Emara)" w:date="2024-04-17T11:47:00Z">
              <w:r w:rsidRPr="00385E2A">
                <w:rPr>
                  <w:rFonts w:ascii="Arial" w:eastAsia="DengXian"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6EBC5C1E" w14:textId="77777777" w:rsidR="00385E2A" w:rsidRPr="00385E2A" w:rsidRDefault="00385E2A" w:rsidP="00385E2A">
            <w:pPr>
              <w:keepNext/>
              <w:keepLines/>
              <w:spacing w:after="0"/>
              <w:rPr>
                <w:ins w:id="31" w:author="Qualcomm (Mustafa Emara)" w:date="2024-04-17T11:46:00Z"/>
                <w:rFonts w:ascii="Arial" w:eastAsia="DengXian" w:hAnsi="Arial" w:cs="Arial"/>
                <w:sz w:val="18"/>
                <w:szCs w:val="18"/>
              </w:rPr>
            </w:pPr>
            <w:ins w:id="32" w:author="Qualcomm (Mustafa Emara)" w:date="2024-04-17T11:47:00Z">
              <w:r w:rsidRPr="00385E2A">
                <w:rPr>
                  <w:rFonts w:ascii="Arial" w:eastAsia="DengXian"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B26D55F" w14:textId="77777777" w:rsidR="00385E2A" w:rsidRPr="00385E2A" w:rsidRDefault="00385E2A" w:rsidP="00385E2A">
            <w:pPr>
              <w:keepNext/>
              <w:keepLines/>
              <w:spacing w:after="0"/>
              <w:rPr>
                <w:ins w:id="33" w:author="Qualcomm (Mustafa Emara)" w:date="2024-04-17T11:46:00Z"/>
                <w:rFonts w:ascii="Arial" w:eastAsia="DengXian" w:hAnsi="Arial" w:cs="Arial"/>
                <w:sz w:val="18"/>
                <w:szCs w:val="18"/>
              </w:rPr>
            </w:pPr>
            <w:ins w:id="34" w:author="Qualcomm (Mustafa Emara)" w:date="2024-04-17T11:47:00Z">
              <w:r w:rsidRPr="00385E2A">
                <w:rPr>
                  <w:rFonts w:ascii="Arial" w:eastAsia="DengXian" w:hAnsi="Arial" w:cs="Arial"/>
                  <w:sz w:val="18"/>
                  <w:szCs w:val="18"/>
                </w:rPr>
                <w:t>x</w:t>
              </w:r>
            </w:ins>
          </w:p>
        </w:tc>
      </w:tr>
      <w:tr w:rsidR="00385E2A" w:rsidRPr="00385E2A" w14:paraId="1BBFEB5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9A41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5DDB2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50A0C1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IAB-DU or IAB-MT supported SCS and channel bandwidth per supported SCS. Declared for each beam (D.3) and each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D7FC09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0BB3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0158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B7CC25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CB3D4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E45F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 xml:space="preserve">OTA peak directions set </w:t>
            </w:r>
            <w:r w:rsidRPr="00385E2A">
              <w:rPr>
                <w:rFonts w:ascii="Arial" w:eastAsia="DengXian"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924D71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55D0DC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DE5BB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5100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0844C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7D9C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5AB3E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5958F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sz w:val="18"/>
                <w:szCs w:val="18"/>
                <w:lang w:eastAsia="zh-CN"/>
              </w:rPr>
              <w:t xml:space="preserve">OTA peak </w:t>
            </w:r>
            <w:r w:rsidRPr="00385E2A">
              <w:rPr>
                <w:rFonts w:ascii="Arial" w:eastAsia="DengXian"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5B428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8D6A9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3F90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33EE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E6793A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69929B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i/>
                <w:sz w:val="18"/>
                <w:szCs w:val="18"/>
              </w:rPr>
              <w:t>OTA peak directions set</w:t>
            </w:r>
            <w:r w:rsidRPr="00385E2A">
              <w:rPr>
                <w:rFonts w:ascii="Arial" w:eastAsia="DengXian"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CE23D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 direction pair(s)</w:t>
            </w:r>
            <w:r w:rsidRPr="00385E2A">
              <w:rPr>
                <w:rFonts w:ascii="Arial" w:eastAsia="DengXian" w:hAnsi="Arial" w:cs="Arial"/>
                <w:sz w:val="18"/>
                <w:szCs w:val="18"/>
              </w:rPr>
              <w:t xml:space="preserve"> corresponding to the following points:</w:t>
            </w:r>
          </w:p>
          <w:p w14:paraId="5E4B1BF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maximum steering from the reference beam centre direction in the positive Φ direction, while the θ value being the closest possible to the reference beam centre direction.</w:t>
            </w:r>
          </w:p>
          <w:p w14:paraId="027BB87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Φ</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θ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5F6014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positive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w:t>
            </w:r>
            <w:r w:rsidRPr="00385E2A">
              <w:rPr>
                <w:rFonts w:ascii="Arial" w:eastAsia="DengXian" w:hAnsi="Arial" w:cs="Arial"/>
                <w:i/>
                <w:sz w:val="18"/>
                <w:szCs w:val="18"/>
              </w:rPr>
              <w:t xml:space="preserve"> </w:t>
            </w:r>
            <w:r w:rsidRPr="00385E2A">
              <w:rPr>
                <w:rFonts w:ascii="Arial" w:eastAsia="DengXian" w:hAnsi="Arial" w:cs="Arial"/>
                <w:iCs/>
                <w:sz w:val="18"/>
                <w:szCs w:val="18"/>
              </w:rPr>
              <w:t>Φ value being the closest possible to the</w:t>
            </w:r>
            <w:r w:rsidRPr="00385E2A">
              <w:rPr>
                <w:rFonts w:ascii="Arial" w:eastAsia="DengXian" w:hAnsi="Arial" w:cs="Arial"/>
                <w:sz w:val="18"/>
                <w:szCs w:val="18"/>
              </w:rPr>
              <w:t xml:space="preserve"> reference beam centre direction.</w:t>
            </w:r>
          </w:p>
          <w:p w14:paraId="03EE35BC"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lang w:eastAsia="zh-CN"/>
              </w:rPr>
              <w:t>4)</w:t>
            </w:r>
            <w:r w:rsidRPr="00385E2A">
              <w:rPr>
                <w:rFonts w:ascii="Arial" w:eastAsia="DengXian" w:hAnsi="Arial" w:cs="Arial"/>
                <w:sz w:val="18"/>
                <w:szCs w:val="18"/>
                <w:lang w:eastAsia="zh-CN"/>
              </w:rPr>
              <w:tab/>
              <w:t xml:space="preserve">The 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Φ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64900C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maximum steering direction(s) may coincide with </w:t>
            </w:r>
            <w:r w:rsidRPr="00385E2A">
              <w:rPr>
                <w:rFonts w:ascii="Arial" w:eastAsia="DengXian" w:hAnsi="Arial" w:cs="Arial"/>
                <w:iCs/>
                <w:sz w:val="18"/>
                <w:szCs w:val="18"/>
              </w:rPr>
              <w:t>the reference beam centre direction.</w:t>
            </w:r>
          </w:p>
          <w:p w14:paraId="05498002" w14:textId="77777777" w:rsidR="00385E2A" w:rsidRPr="00385E2A" w:rsidRDefault="00385E2A" w:rsidP="00385E2A">
            <w:pPr>
              <w:keepNext/>
              <w:keepLines/>
              <w:widowControl w:val="0"/>
              <w:tabs>
                <w:tab w:val="right" w:leader="dot" w:pos="9639"/>
              </w:tabs>
              <w:spacing w:after="0"/>
              <w:ind w:left="2268" w:right="425" w:hanging="2268"/>
              <w:rPr>
                <w:rFonts w:ascii="Arial" w:eastAsia="DengXian" w:hAnsi="Arial" w:cs="Arial"/>
                <w:sz w:val="18"/>
                <w:szCs w:val="18"/>
              </w:rPr>
            </w:pPr>
            <w:r w:rsidRPr="00385E2A">
              <w:rPr>
                <w:rFonts w:ascii="Arial" w:eastAsia="DengXian"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FC06F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7F3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CEF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9CE68D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62464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52EE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63E759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rated EIRP level per carrier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rated,c,EIRP</w:t>
            </w:r>
            <w:proofErr w:type="spellEnd"/>
            <w:r w:rsidRPr="00385E2A">
              <w:rPr>
                <w:rFonts w:ascii="Arial" w:eastAsia="DengXian" w:hAnsi="Arial" w:cs="Arial"/>
                <w:sz w:val="18"/>
                <w:szCs w:val="18"/>
              </w:rPr>
              <w:t xml:space="preserve">) 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 Declared for every beam (D.3).</w:t>
            </w:r>
          </w:p>
          <w:p w14:paraId="3D5FF4B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53BB2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443D6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F526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4A3384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3D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0184983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6D0E7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beamwidth</w:t>
            </w:r>
            <w:r w:rsidRPr="00385E2A">
              <w:rPr>
                <w:rFonts w:ascii="Arial" w:eastAsia="DengXian" w:hAnsi="Arial" w:cs="Arial"/>
                <w:sz w:val="18"/>
                <w:szCs w:val="18"/>
              </w:rPr>
              <w:t xml:space="preserve"> for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75B569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1492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052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66BFD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4B20A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0D43F8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 b</w:t>
            </w:r>
            <w:r w:rsidRPr="00385E2A">
              <w:rPr>
                <w:rFonts w:ascii="Arial" w:eastAsia="DengXian"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39CB1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are declared to be equivalent.</w:t>
            </w:r>
          </w:p>
          <w:p w14:paraId="2D5A0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w:t>
            </w:r>
            <w:r w:rsidRPr="00385E2A">
              <w:rPr>
                <w:rFonts w:ascii="Arial" w:eastAsia="DengXian" w:hAnsi="Arial" w:cs="Arial"/>
                <w:sz w:val="18"/>
                <w:szCs w:val="18"/>
                <w:lang w:eastAsia="zh-CN"/>
              </w:rPr>
              <w:t xml:space="preserve"> beams</w:t>
            </w:r>
            <w:r w:rsidRPr="00385E2A">
              <w:rPr>
                <w:rFonts w:ascii="Arial" w:eastAsia="DengXian" w:hAnsi="Arial" w:cs="Arial"/>
                <w:sz w:val="18"/>
                <w:szCs w:val="18"/>
              </w:rPr>
              <w:t xml:space="preserve"> imply that the beams are expected to have identical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sets</w:t>
            </w:r>
            <w:r w:rsidRPr="00385E2A">
              <w:rPr>
                <w:rFonts w:ascii="Arial" w:eastAsia="DengXian" w:hAnsi="Arial" w:cs="Arial"/>
                <w:sz w:val="18"/>
                <w:szCs w:val="18"/>
              </w:rPr>
              <w:t xml:space="preserve"> and intended to have identical spatial properties at all steering directions within the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w:t>
            </w:r>
            <w:r w:rsidRPr="00385E2A">
              <w:rPr>
                <w:rFonts w:ascii="Arial" w:eastAsia="DengXian" w:hAnsi="Arial" w:cs="Arial"/>
                <w:sz w:val="18"/>
                <w:szCs w:val="18"/>
              </w:rPr>
              <w:t xml:space="preserve"> when presented with identical signals. All declarations (D.4 – D.12) made for the beams are identical and the transmitter unit</w:t>
            </w:r>
            <w:r w:rsidRPr="00385E2A">
              <w:rPr>
                <w:rFonts w:ascii="Arial" w:eastAsia="DengXian" w:hAnsi="Arial" w:cs="Arial"/>
                <w:i/>
                <w:sz w:val="18"/>
                <w:szCs w:val="18"/>
              </w:rPr>
              <w:t xml:space="preserve">, </w:t>
            </w:r>
            <w:r w:rsidRPr="00385E2A">
              <w:rPr>
                <w:rFonts w:ascii="Arial" w:eastAsia="DengXian"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0FE7DD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2FA6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1F221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6BCDD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7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EF799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BB896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have been declared equivalent (D.13) and can be generated in parallel using independent RF power resources.</w:t>
            </w:r>
          </w:p>
          <w:p w14:paraId="53698E2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7FA4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D566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D5FD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74867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C50B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6359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562A2B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The number of carriers per operating band the IAB is capable of generating at maximum TRP declared for every beam</w:t>
            </w:r>
            <w:r w:rsidRPr="00385E2A">
              <w:rPr>
                <w:rFonts w:ascii="Arial" w:eastAsia="DengXian" w:hAnsi="Arial" w:cs="Arial"/>
                <w:sz w:val="18"/>
                <w:szCs w:val="18"/>
              </w:rPr>
              <w:t xml:space="preserve"> (D.3)</w:t>
            </w:r>
            <w:r w:rsidRPr="00385E2A">
              <w:rPr>
                <w:rFonts w:ascii="Arial" w:eastAsia="DengXian"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40848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46F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88A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64A26D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156D52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B3BF7C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9E9458"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List of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which are generated using transceiver units supporting operation in multiple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through common active RF components. Declared for each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ADCD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A371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343E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193C501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0B72"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384075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B1AF9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Base Station RF Bandwidth</w:t>
            </w:r>
            <w:r w:rsidRPr="00385E2A">
              <w:rPr>
                <w:rFonts w:ascii="Arial" w:eastAsia="DengXian" w:hAnsi="Arial" w:cs="Arial"/>
                <w:sz w:val="18"/>
                <w:szCs w:val="18"/>
                <w:lang w:eastAsia="en-GB"/>
              </w:rPr>
              <w:t xml:space="preserve"> in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declared for each supported operating band (D.4</w:t>
            </w:r>
            <w:r w:rsidRPr="00385E2A">
              <w:rPr>
                <w:rFonts w:ascii="Arial" w:eastAsia="DengXian" w:hAnsi="Arial" w:cs="Arial"/>
                <w:sz w:val="18"/>
                <w:szCs w:val="18"/>
              </w:rPr>
              <w:t>).</w:t>
            </w:r>
          </w:p>
          <w:p w14:paraId="14F42C4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6539E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FFCD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76D0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0F0B7A3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D8F04C"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287761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of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1C9379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Largest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that can be supported by the </w:t>
            </w:r>
            <w:r w:rsidRPr="00385E2A">
              <w:rPr>
                <w:rFonts w:ascii="Arial" w:eastAsia="DengXian" w:hAnsi="Arial" w:cs="Arial"/>
                <w:i/>
                <w:sz w:val="18"/>
                <w:szCs w:val="18"/>
                <w:lang w:eastAsia="en-GB"/>
              </w:rPr>
              <w:t xml:space="preserve">operating bands </w:t>
            </w:r>
            <w:r w:rsidRPr="00385E2A">
              <w:rPr>
                <w:rFonts w:ascii="Arial" w:eastAsia="DengXian" w:hAnsi="Arial" w:cs="Arial"/>
                <w:sz w:val="18"/>
                <w:szCs w:val="18"/>
                <w:lang w:eastAsia="en-GB"/>
              </w:rPr>
              <w:t>with multi-band dependencies.</w:t>
            </w:r>
          </w:p>
          <w:p w14:paraId="0F65F49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for each supported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653E2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EAE0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36CA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2DDE6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65D52FF"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545DC8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Total RF bandwidth (</w:t>
            </w:r>
            <w:proofErr w:type="spellStart"/>
            <w:r w:rsidRPr="00385E2A">
              <w:rPr>
                <w:rFonts w:ascii="Arial" w:eastAsia="DengXian" w:hAnsi="Arial" w:cs="Arial"/>
                <w:sz w:val="18"/>
                <w:szCs w:val="18"/>
              </w:rPr>
              <w:t>BW</w:t>
            </w:r>
            <w:r w:rsidRPr="00385E2A">
              <w:rPr>
                <w:rFonts w:ascii="Arial" w:eastAsia="DengXian" w:hAnsi="Arial" w:cs="Arial"/>
                <w:sz w:val="18"/>
                <w:szCs w:val="18"/>
                <w:vertAlign w:val="subscript"/>
              </w:rPr>
              <w:t>tot</w:t>
            </w:r>
            <w:proofErr w:type="spellEnd"/>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28E88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 xml:space="preserve">Total RF bandwidth </w:t>
            </w:r>
            <w:proofErr w:type="spellStart"/>
            <w:r w:rsidRPr="00385E2A">
              <w:rPr>
                <w:rFonts w:ascii="Arial" w:eastAsia="DengXian" w:hAnsi="Arial" w:cs="Arial"/>
                <w:sz w:val="18"/>
                <w:szCs w:val="18"/>
              </w:rPr>
              <w:t>BW</w:t>
            </w:r>
            <w:r w:rsidRPr="00385E2A">
              <w:rPr>
                <w:rFonts w:ascii="Arial" w:eastAsia="DengXian" w:hAnsi="Arial" w:cs="Arial"/>
                <w:sz w:val="18"/>
                <w:szCs w:val="18"/>
                <w:vertAlign w:val="subscript"/>
              </w:rPr>
              <w:t>tot</w:t>
            </w:r>
            <w:proofErr w:type="spellEnd"/>
            <w:r w:rsidRPr="00385E2A">
              <w:rPr>
                <w:rFonts w:ascii="Arial" w:eastAsia="DengXian"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06C53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D445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97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04AC2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5BAC25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8BDFC57"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B8657B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w:t>
            </w:r>
            <w:r w:rsidRPr="00385E2A">
              <w:rPr>
                <w:rFonts w:ascii="Arial" w:eastAsia="DengXian" w:hAnsi="Arial" w:cs="Arial"/>
                <w:sz w:val="18"/>
                <w:szCs w:val="18"/>
              </w:rPr>
              <w:t xml:space="preserve">of CA-only (with equal power spectral density among carriers) but not multiple carriers operation, declared </w:t>
            </w:r>
            <w:r w:rsidRPr="00385E2A">
              <w:rPr>
                <w:rFonts w:ascii="Arial" w:eastAsia="DengXian" w:hAnsi="Arial" w:cs="Arial"/>
                <w:sz w:val="18"/>
                <w:szCs w:val="18"/>
                <w:lang w:eastAsia="en-GB"/>
              </w:rPr>
              <w:t xml:space="preserve">per </w:t>
            </w:r>
            <w:r w:rsidRPr="00385E2A">
              <w:rPr>
                <w:rFonts w:ascii="Arial" w:eastAsia="DengXian" w:hAnsi="Arial" w:cs="Arial"/>
                <w:i/>
                <w:sz w:val="18"/>
                <w:szCs w:val="18"/>
                <w:lang w:eastAsia="en-GB"/>
              </w:rPr>
              <w:t>operating band</w:t>
            </w:r>
            <w:r w:rsidRPr="00385E2A">
              <w:rPr>
                <w:rFonts w:ascii="Arial" w:eastAsia="DengXian"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DF03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8618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80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98B4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F16BA4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F5C0FC"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F9798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supported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B940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97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B03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781C2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48627A"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5F6D0FD"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8BC5EB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Ability of </w:t>
            </w:r>
            <w:r w:rsidRPr="00385E2A">
              <w:rPr>
                <w:rFonts w:ascii="Arial" w:eastAsia="DengXian" w:hAnsi="Arial" w:cs="Arial"/>
                <w:sz w:val="18"/>
                <w:szCs w:val="18"/>
              </w:rPr>
              <w:t>IAB-DU or IAB-MT</w:t>
            </w:r>
            <w:r w:rsidRPr="00385E2A">
              <w:rPr>
                <w:rFonts w:ascii="Arial" w:eastAsia="DengXian"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D896B8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EF72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0E9BF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FAA68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65D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B65A05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4C48B5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222D6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345CA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327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25187F3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76EEA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527C6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01D80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supported by the OSDD, declared for every OSDD (D.23).</w:t>
            </w:r>
          </w:p>
          <w:p w14:paraId="5BC93133"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071554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E095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DDB9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113BA3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D4B5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63642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AA8D8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IAB-DU or IAB-</w:t>
            </w:r>
            <w:proofErr w:type="spellStart"/>
            <w:r w:rsidRPr="00385E2A">
              <w:rPr>
                <w:rFonts w:ascii="Arial" w:eastAsia="DengXian" w:hAnsi="Arial" w:cs="Arial"/>
                <w:sz w:val="18"/>
                <w:szCs w:val="18"/>
              </w:rPr>
              <w:t>MTsupported</w:t>
            </w:r>
            <w:proofErr w:type="spellEnd"/>
            <w:r w:rsidRPr="00385E2A">
              <w:rPr>
                <w:rFonts w:ascii="Arial" w:eastAsia="DengXian"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92880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79D7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55CA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CA3C34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97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6CCCE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0A8D3E"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Ability to redirect the receiver target related to the OSDD.</w:t>
            </w:r>
          </w:p>
          <w:p w14:paraId="51D92AEF" w14:textId="77777777" w:rsidR="00385E2A" w:rsidRPr="00385E2A" w:rsidRDefault="00385E2A" w:rsidP="00385E2A">
            <w:pPr>
              <w:keepNext/>
              <w:ind w:left="1702" w:hanging="284"/>
              <w:rPr>
                <w:rFonts w:ascii="Arial" w:eastAsia="DengXi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5101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B323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4DDF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9288BF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87CC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1AC8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Minimum EIS for FR1 (</w:t>
            </w:r>
            <w:proofErr w:type="spellStart"/>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proofErr w:type="spellEnd"/>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3DEEF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minimum </w:t>
            </w:r>
            <w:proofErr w:type="spellStart"/>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proofErr w:type="spellEnd"/>
            <w:r w:rsidRPr="00385E2A">
              <w:rPr>
                <w:rFonts w:ascii="Arial" w:eastAsia="DengXian" w:hAnsi="Arial" w:cs="Arial"/>
                <w:sz w:val="18"/>
                <w:szCs w:val="18"/>
              </w:rPr>
              <w:t xml:space="preserve"> requirement (i.e. maximum allowable EIS value) applicable to all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per OSDD.</w:t>
            </w:r>
          </w:p>
          <w:p w14:paraId="7AA1E16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NR supported channel BW for the OSDD (D.30).</w:t>
            </w:r>
          </w:p>
          <w:p w14:paraId="2F5263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lowest EIS value for all the declared OSDD</w:t>
            </w:r>
            <w:r w:rsidRPr="00385E2A">
              <w:rPr>
                <w:rFonts w:ascii="Arial" w:eastAsia="DengXian" w:hAnsi="Arial" w:cs="Arial"/>
                <w:sz w:val="18"/>
                <w:szCs w:val="18"/>
                <w:lang w:eastAsia="zh-CN"/>
              </w:rPr>
              <w:t>'</w:t>
            </w:r>
            <w:r w:rsidRPr="00385E2A">
              <w:rPr>
                <w:rFonts w:ascii="Arial" w:eastAsia="DengXian" w:hAnsi="Arial" w:cs="Arial"/>
                <w:sz w:val="18"/>
                <w:szCs w:val="18"/>
              </w:rPr>
              <w:t xml:space="preserve">s is called </w:t>
            </w:r>
            <w:proofErr w:type="spellStart"/>
            <w:r w:rsidRPr="00385E2A">
              <w:rPr>
                <w:rFonts w:ascii="Arial" w:eastAsia="DengXian" w:hAnsi="Arial" w:cs="Arial"/>
                <w:sz w:val="18"/>
                <w:szCs w:val="18"/>
              </w:rPr>
              <w:t>minSENS</w:t>
            </w:r>
            <w:proofErr w:type="spellEnd"/>
            <w:r w:rsidRPr="00385E2A">
              <w:rPr>
                <w:rFonts w:ascii="Arial" w:eastAsia="DengXian" w:hAnsi="Arial" w:cs="Arial"/>
                <w:sz w:val="18"/>
                <w:szCs w:val="18"/>
              </w:rPr>
              <w:t xml:space="preserve">, while its related range of angles of arrival is called </w:t>
            </w:r>
            <w:proofErr w:type="spellStart"/>
            <w:r w:rsidRPr="00385E2A">
              <w:rPr>
                <w:rFonts w:ascii="Arial" w:eastAsia="DengXian" w:hAnsi="Arial" w:cs="Arial"/>
                <w:i/>
                <w:sz w:val="18"/>
                <w:szCs w:val="18"/>
              </w:rPr>
              <w:t>minSENS</w:t>
            </w:r>
            <w:proofErr w:type="spellEnd"/>
            <w:r w:rsidRPr="00385E2A">
              <w:rPr>
                <w:rFonts w:ascii="Arial" w:eastAsia="DengXian" w:hAnsi="Arial" w:cs="Arial"/>
                <w:i/>
                <w:sz w:val="18"/>
                <w:szCs w:val="18"/>
              </w:rPr>
              <w:t xml:space="preserve"> </w:t>
            </w:r>
            <w:proofErr w:type="spellStart"/>
            <w:r w:rsidRPr="00385E2A">
              <w:rPr>
                <w:rFonts w:ascii="Arial" w:eastAsia="DengXian" w:hAnsi="Arial" w:cs="Arial"/>
                <w:i/>
                <w:sz w:val="18"/>
                <w:szCs w:val="18"/>
              </w:rPr>
              <w:t>RoAoA</w:t>
            </w:r>
            <w:proofErr w:type="spellEnd"/>
            <w:r w:rsidRPr="00385E2A">
              <w:rPr>
                <w:rFonts w:ascii="Arial" w:eastAsia="DengXian" w:hAnsi="Arial" w:cs="Arial"/>
                <w:sz w:val="18"/>
                <w:szCs w:val="18"/>
              </w:rPr>
              <w:t>.</w:t>
            </w:r>
          </w:p>
          <w:p w14:paraId="06BA294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CE11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705F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0725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3ABE5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DA20" w14:textId="77777777" w:rsidR="00385E2A" w:rsidRPr="00385E2A" w:rsidDel="000F1670"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3F59F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EIS REFSENS for FR2-1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102E1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 xml:space="preserve"> level applicable in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(used as a basis for the derivation of the FR2-1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REFSENS</w:t>
            </w:r>
            <w:r w:rsidRPr="00385E2A">
              <w:rPr>
                <w:rFonts w:ascii="Arial" w:eastAsia="DengXian" w:hAnsi="Arial" w:cs="Arial"/>
                <w:sz w:val="18"/>
                <w:szCs w:val="18"/>
              </w:rPr>
              <w:t xml:space="preserve"> for other channel bandwidths supported by IAB).</w:t>
            </w:r>
            <w:r w:rsidRPr="00385E2A">
              <w:rPr>
                <w:rFonts w:ascii="Arial" w:eastAsia="DengXian" w:hAnsi="Arial" w:cs="Arial"/>
                <w:i/>
                <w:sz w:val="18"/>
                <w:szCs w:val="18"/>
              </w:rPr>
              <w:t xml:space="preserve"> </w:t>
            </w:r>
            <w:r w:rsidRPr="00385E2A">
              <w:rPr>
                <w:rFonts w:ascii="Arial" w:eastAsia="DengXian"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69FA9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633F2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1E9DC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65A721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493D0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5A95E3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D90A0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061891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D585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D74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4AD22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6D7FB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6C717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CF6565"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 xml:space="preserve">For each OSDD the associated union of all the sensitivity </w:t>
            </w:r>
            <w:proofErr w:type="spellStart"/>
            <w:r w:rsidRPr="00385E2A">
              <w:rPr>
                <w:rFonts w:ascii="Arial" w:eastAsia="DengXian" w:hAnsi="Arial" w:cs="Arial"/>
                <w:bCs/>
                <w:sz w:val="18"/>
                <w:szCs w:val="18"/>
              </w:rPr>
              <w:t>RoAoA</w:t>
            </w:r>
            <w:proofErr w:type="spellEnd"/>
            <w:r w:rsidRPr="00385E2A">
              <w:rPr>
                <w:rFonts w:ascii="Arial" w:eastAsia="DengXian" w:hAnsi="Arial" w:cs="Arial"/>
                <w:bCs/>
                <w:sz w:val="18"/>
                <w:szCs w:val="18"/>
              </w:rPr>
              <w:t xml:space="preserve"> achievable through redirecting the receiver target related to the OSDD.</w:t>
            </w:r>
          </w:p>
          <w:p w14:paraId="357198B4"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1FBF00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3437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0C6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488ED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E6CD3E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200AE6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3CD7B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 xml:space="preserve">For each OSDD an associated </w:t>
            </w:r>
            <w:r w:rsidRPr="00385E2A">
              <w:rPr>
                <w:rFonts w:ascii="Arial" w:eastAsia="DengXian" w:hAnsi="Arial" w:cs="Arial"/>
                <w:sz w:val="18"/>
                <w:szCs w:val="18"/>
                <w:lang w:eastAsia="zh-CN"/>
              </w:rPr>
              <w:t>direction inside the receiver target redirection range (D.30).</w:t>
            </w:r>
          </w:p>
          <w:p w14:paraId="022CEADB"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03A7B2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922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58A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F9D4B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C64C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CD434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Conformance test directions sensitivity </w:t>
            </w:r>
            <w:proofErr w:type="spellStart"/>
            <w:r w:rsidRPr="00385E2A">
              <w:rPr>
                <w:rFonts w:ascii="Arial" w:eastAsia="DengXian"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3ED75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For each OSDD that includes a receiver target redirection range, four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7CEDDB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CDE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165C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18677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3E8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A88BA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9031C0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For each OSDD four conformance test directions.</w:t>
            </w:r>
          </w:p>
          <w:p w14:paraId="77570A8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the OSDD includes a receiver target redirection range the following four directions shall be declared:</w:t>
            </w:r>
          </w:p>
          <w:p w14:paraId="613B38DA"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3800E760"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15B9221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7A5DD2D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C6ED0C1"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an OSDD does not include a receiver target redirection range the following 4 directions shall be declared:</w:t>
            </w:r>
          </w:p>
          <w:p w14:paraId="424B7B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receiver target reference direction.</w:t>
            </w:r>
          </w:p>
          <w:p w14:paraId="64BF033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receiver target reference direction.</w:t>
            </w:r>
          </w:p>
          <w:p w14:paraId="0EEC371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receiver target reference direction.</w:t>
            </w:r>
          </w:p>
          <w:p w14:paraId="170A57D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The direction determined by the minimum θ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D83E21" w14:textId="77777777" w:rsidR="00385E2A" w:rsidRPr="00385E2A" w:rsidRDefault="00385E2A" w:rsidP="00385E2A">
            <w:pPr>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D430D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633C9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61266CF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513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5163AD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10DCA1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as a single range of directions within which selected TX OTA requirements are intended to be met.</w:t>
            </w:r>
          </w:p>
          <w:p w14:paraId="7B2084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2984D4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CAAA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F68A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3AEEDB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A3045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8E1A247"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1B5F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direction describing the reference direction of the </w:t>
            </w:r>
            <w:r w:rsidRPr="00385E2A">
              <w:rPr>
                <w:rFonts w:ascii="Arial" w:eastAsia="DengXian" w:hAnsi="Arial" w:cs="Arial"/>
                <w:i/>
                <w:sz w:val="18"/>
                <w:szCs w:val="18"/>
              </w:rPr>
              <w:t>OTA converge range</w:t>
            </w:r>
            <w:r w:rsidRPr="00385E2A">
              <w:rPr>
                <w:rFonts w:ascii="Arial" w:eastAsia="DengXian" w:hAnsi="Arial" w:cs="Arial"/>
                <w:sz w:val="18"/>
                <w:szCs w:val="18"/>
              </w:rPr>
              <w:t xml:space="preserve"> (D.34).</w:t>
            </w:r>
          </w:p>
          <w:p w14:paraId="1C1A46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717E83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3585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5C51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BD6536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8E286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5493B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56C6F5F"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The directions corresponding to the following points:</w:t>
            </w:r>
          </w:p>
          <w:p w14:paraId="2BF941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145AD7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7C14E6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φ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48D6DF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6397D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7F33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ECA5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2F37AB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AC62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79F918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 xml:space="preserve">The rated carrier OTA IAB power,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F9E5145" w14:textId="77777777" w:rsidR="00385E2A" w:rsidRPr="00385E2A" w:rsidRDefault="00385E2A" w:rsidP="00385E2A">
            <w:pPr>
              <w:keepNext/>
              <w:keepLines/>
              <w:spacing w:after="0"/>
              <w:rPr>
                <w:rFonts w:ascii="Arial" w:eastAsia="DengXian" w:hAnsi="Arial" w:cs="Arial"/>
                <w:sz w:val="18"/>
                <w:szCs w:val="18"/>
              </w:rPr>
            </w:pP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rated,c,TRP</w:t>
            </w:r>
            <w:proofErr w:type="spellEnd"/>
            <w:r w:rsidRPr="00385E2A">
              <w:rPr>
                <w:rFonts w:ascii="Arial" w:eastAsia="DengXian" w:hAnsi="Arial" w:cs="Arial"/>
                <w:sz w:val="18"/>
                <w:szCs w:val="18"/>
              </w:rPr>
              <w:t xml:space="preserve"> is declared as TRP OTA power per carrier, declared per supported operating band.</w:t>
            </w:r>
          </w:p>
          <w:p w14:paraId="47A06F2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70D4EF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FAB4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212A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779677F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1B7D9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50EE3B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transmitter TRP</w:t>
            </w:r>
            <w:r w:rsidRPr="00385E2A">
              <w:rPr>
                <w:rFonts w:ascii="Arial" w:eastAsia="DengXian" w:hAnsi="Arial" w:cs="Arial"/>
                <w:sz w:val="18"/>
                <w:szCs w:val="18"/>
                <w:lang w:eastAsia="zh-CN"/>
              </w:rPr>
              <w:t xml:space="preserve">,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4327C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total radiated output power</w:t>
            </w:r>
            <w:r w:rsidRPr="00385E2A">
              <w:rPr>
                <w:rFonts w:ascii="Arial" w:eastAsia="DengXian" w:hAnsi="Arial" w:cs="Arial"/>
                <w:i/>
                <w:sz w:val="18"/>
                <w:szCs w:val="18"/>
              </w:rPr>
              <w:t>.</w:t>
            </w:r>
          </w:p>
          <w:p w14:paraId="665A6C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Declared per supported </w:t>
            </w:r>
            <w:r w:rsidRPr="00385E2A">
              <w:rPr>
                <w:rFonts w:ascii="Arial" w:eastAsia="DengXian" w:hAnsi="Arial" w:cs="Arial"/>
                <w:i/>
                <w:sz w:val="18"/>
                <w:szCs w:val="18"/>
              </w:rPr>
              <w:t>operating band</w:t>
            </w:r>
            <w:r w:rsidRPr="00385E2A">
              <w:rPr>
                <w:rFonts w:ascii="Arial" w:eastAsia="DengXian" w:hAnsi="Arial" w:cs="Arial"/>
                <w:sz w:val="18"/>
                <w:szCs w:val="18"/>
              </w:rPr>
              <w:t>.</w:t>
            </w:r>
          </w:p>
          <w:p w14:paraId="360882F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F950E3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4EBDE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D724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F8A3E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58B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84BA4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E4D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manufacturer shall declare the side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where radiating elements are placed closest to the edge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when applicable. The CLTA shall be placed at the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E7667C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78A2D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0D33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2D6A5C1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9569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FF55F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35E8C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the IAB-DU or IAB-</w:t>
            </w:r>
            <w:proofErr w:type="spellStart"/>
            <w:r w:rsidRPr="00385E2A">
              <w:rPr>
                <w:rFonts w:ascii="Arial" w:eastAsia="DengXian" w:hAnsi="Arial" w:cs="Arial"/>
                <w:sz w:val="18"/>
                <w:szCs w:val="18"/>
              </w:rPr>
              <w:t>MTspurious</w:t>
            </w:r>
            <w:proofErr w:type="spellEnd"/>
            <w:r w:rsidRPr="00385E2A">
              <w:rPr>
                <w:rFonts w:ascii="Arial" w:eastAsia="DengXian"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409E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0AC7F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A5243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698E4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45CCF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79245B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891E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464D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D21D2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4868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F5221C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3E8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F583A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6BCA16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D8974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3D37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8166D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7D766B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CE70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7413E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113B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28FD9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95072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40750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2BCC7E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D8D33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FEBE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D383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46D1D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02BDC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71F6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5B8C1A1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F4DAA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19D8788"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6554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 capability to operate with a single carrier (only) or multiple carriers. Declared per supported operating band, per RIB. </w:t>
            </w:r>
          </w:p>
          <w:p w14:paraId="015B58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85F270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68188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8744"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3C75A8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29F4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333551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Maximum number of supported carriers per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F7E5B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Declared per supported operating band, per RIB.</w:t>
            </w:r>
          </w:p>
          <w:p w14:paraId="4D9023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B5EB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2ADC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500B1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CC9AD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1E81A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04F5E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FDEAA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C3018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18D4C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A735D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CB643B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001E4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394F15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FBCE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E24752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AFDF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1DBBB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336F783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FD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7364E9" w14:textId="77777777" w:rsidR="00385E2A" w:rsidRPr="00385E2A" w:rsidRDefault="00385E2A" w:rsidP="00385E2A">
            <w:pPr>
              <w:keepNext/>
              <w:keepLines/>
              <w:spacing w:after="0"/>
              <w:rPr>
                <w:rFonts w:ascii="Arial" w:eastAsia="DengXian" w:hAnsi="Arial" w:cs="Arial"/>
                <w:sz w:val="18"/>
                <w:szCs w:val="18"/>
              </w:rPr>
            </w:pPr>
            <w:proofErr w:type="spellStart"/>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8F3084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 xml:space="preserve">Number corresponding to the minimum number of cells that can be transmitted by an IAB-DU or IAB-MT in a particular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E923A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E0F9D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3DDEA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45729EA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3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E5F0AFE" w14:textId="77777777" w:rsidR="00385E2A" w:rsidRPr="00385E2A" w:rsidRDefault="00385E2A" w:rsidP="00385E2A">
            <w:pPr>
              <w:keepNext/>
              <w:keepLines/>
              <w:spacing w:after="0"/>
              <w:rPr>
                <w:rFonts w:ascii="Arial" w:eastAsia="Yu Gothic UI" w:hAnsi="Arial" w:cs="Arial"/>
                <w:iCs/>
                <w:sz w:val="18"/>
                <w:szCs w:val="18"/>
              </w:rPr>
            </w:pPr>
            <w:r w:rsidRPr="00385E2A">
              <w:rPr>
                <w:rFonts w:ascii="Arial" w:eastAsia="DengXian"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F358C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each supported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4FE6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3A629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5D0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ED3010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93C8A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2ABF59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different </w:t>
            </w:r>
            <w:r w:rsidRPr="00385E2A">
              <w:rPr>
                <w:rFonts w:ascii="Arial" w:eastAsia="DengXian"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9FA0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any two carriers in any two different supported </w:t>
            </w:r>
            <w:r w:rsidRPr="00385E2A">
              <w:rPr>
                <w:rFonts w:ascii="Arial" w:eastAsia="DengXian" w:hAnsi="Arial" w:cs="Arial"/>
                <w:i/>
                <w:sz w:val="18"/>
                <w:szCs w:val="18"/>
              </w:rPr>
              <w:t>operating bands</w:t>
            </w:r>
            <w:r w:rsidRPr="00385E2A">
              <w:rPr>
                <w:rFonts w:ascii="Arial" w:eastAsia="DengXian"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7E7FD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E3B57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6471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B6FAF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F73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4A7A1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FA886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combinations supported by </w:t>
            </w:r>
            <w:r w:rsidRPr="00385E2A">
              <w:rPr>
                <w:rFonts w:ascii="Arial" w:eastAsia="DengXian" w:hAnsi="Arial" w:cs="Arial"/>
                <w:i/>
                <w:sz w:val="18"/>
                <w:szCs w:val="18"/>
              </w:rPr>
              <w:t>single-band RIB(s)</w:t>
            </w:r>
            <w:r w:rsidRPr="00385E2A">
              <w:rPr>
                <w:rFonts w:ascii="Arial" w:eastAsia="DengXian" w:hAnsi="Arial" w:cs="Arial"/>
                <w:sz w:val="18"/>
                <w:szCs w:val="18"/>
              </w:rPr>
              <w:t xml:space="preserve"> and/or </w:t>
            </w:r>
            <w:r w:rsidRPr="00385E2A">
              <w:rPr>
                <w:rFonts w:ascii="Arial" w:eastAsia="DengXian" w:hAnsi="Arial" w:cs="Arial"/>
                <w:i/>
                <w:sz w:val="18"/>
                <w:szCs w:val="18"/>
              </w:rPr>
              <w:t>multi-band RIB(s)</w:t>
            </w:r>
            <w:r w:rsidRPr="00385E2A">
              <w:rPr>
                <w:rFonts w:ascii="Arial" w:eastAsia="DengXian"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F50032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5D54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248E3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B1F02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6B2D9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65403A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OTA REFSENS </w:t>
            </w:r>
            <w:proofErr w:type="spellStart"/>
            <w:r w:rsidRPr="00385E2A">
              <w:rPr>
                <w:rFonts w:ascii="Arial" w:eastAsia="DengXian"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01C0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5C11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1895C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3695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C2CBA1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73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28897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2D972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Reference direction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590BF49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39E8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547B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87D25D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5F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0537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835B5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following four OTA REFSENS conformance test directions shall be declared:</w:t>
            </w:r>
          </w:p>
          <w:p w14:paraId="4F9102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OTA REFSENS receiver target reference direction.</w:t>
            </w:r>
          </w:p>
          <w:p w14:paraId="09299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OTA REFSENS receiver target reference direction.</w:t>
            </w:r>
          </w:p>
          <w:p w14:paraId="1CCE54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OTA REFSENS receiver target reference direction.</w:t>
            </w:r>
          </w:p>
          <w:p w14:paraId="32812A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The direction determined by the minimum θ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0467CA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81A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153E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B8DF5A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42200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78C36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Supported frequency range of the NR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02C2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supported frequency ranges representing </w:t>
            </w:r>
            <w:r w:rsidRPr="00385E2A">
              <w:rPr>
                <w:rFonts w:ascii="Arial" w:eastAsia="DengXian" w:hAnsi="Arial" w:cs="Arial"/>
                <w:i/>
                <w:sz w:val="18"/>
                <w:szCs w:val="18"/>
              </w:rPr>
              <w:t>fractional bandwidths</w:t>
            </w:r>
            <w:r w:rsidRPr="00385E2A">
              <w:rPr>
                <w:rFonts w:ascii="Arial" w:eastAsia="DengXian" w:hAnsi="Arial" w:cs="Arial"/>
                <w:sz w:val="18"/>
                <w:szCs w:val="18"/>
              </w:rPr>
              <w:t xml:space="preserve"> (FBW)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FECF6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669EE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B7FA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339158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016C1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41A26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r w:rsidRPr="00385E2A">
              <w:rPr>
                <w:rFonts w:ascii="Arial" w:eastAsia="DengXian" w:hAnsi="Arial" w:cs="Arial"/>
                <w:sz w:val="18"/>
                <w:szCs w:val="18"/>
                <w:lang w:eastAsia="zh-CN"/>
              </w:rPr>
              <w:t xml:space="preserve"> at lower end 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proofErr w:type="spellEnd"/>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4C2C3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lower frequency range of the </w:t>
            </w:r>
            <w:r w:rsidRPr="00385E2A">
              <w:rPr>
                <w:rFonts w:ascii="Arial" w:eastAsia="DengXian" w:hAnsi="Arial" w:cs="Arial"/>
                <w:i/>
                <w:sz w:val="18"/>
                <w:szCs w:val="18"/>
                <w:lang w:eastAsia="zh-CN"/>
              </w:rPr>
              <w:t xml:space="preserve">fractional bandwidth </w:t>
            </w:r>
            <w:r w:rsidRPr="00385E2A">
              <w:rPr>
                <w:rFonts w:ascii="Arial" w:eastAsia="DengXian" w:hAnsi="Arial" w:cs="Arial"/>
                <w:sz w:val="18"/>
                <w:szCs w:val="18"/>
              </w:rPr>
              <w:t>(</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proofErr w:type="spellEnd"/>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274956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(D.56).</w:t>
            </w:r>
          </w:p>
          <w:p w14:paraId="437CF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D37A1E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A42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E05C1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8283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A09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4D158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Rated beam EIRP at higher frequency range of the </w:t>
            </w:r>
            <w:r w:rsidRPr="00385E2A">
              <w:rPr>
                <w:rFonts w:ascii="Arial" w:eastAsia="DengXian" w:hAnsi="Arial" w:cs="Arial"/>
                <w:i/>
                <w:sz w:val="18"/>
                <w:szCs w:val="18"/>
              </w:rPr>
              <w:t>fractional bandwidth</w:t>
            </w:r>
            <w:r w:rsidRPr="00385E2A">
              <w:rPr>
                <w:rFonts w:ascii="Arial" w:eastAsia="DengXian" w:hAnsi="Arial" w:cs="Arial"/>
                <w:sz w:val="18"/>
                <w:szCs w:val="18"/>
              </w:rPr>
              <w:t xml:space="preserve"> (</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proofErr w:type="spellEnd"/>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F3EBC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higher </w:t>
            </w:r>
            <w:r w:rsidRPr="00385E2A">
              <w:rPr>
                <w:rFonts w:ascii="Arial" w:eastAsia="DengXian" w:hAnsi="Arial" w:cs="Arial"/>
                <w:sz w:val="18"/>
                <w:szCs w:val="18"/>
              </w:rPr>
              <w:t xml:space="preserve">frequency range </w:t>
            </w:r>
            <w:r w:rsidRPr="00385E2A">
              <w:rPr>
                <w:rFonts w:ascii="Arial" w:eastAsia="DengXian" w:hAnsi="Arial" w:cs="Arial"/>
                <w:sz w:val="18"/>
                <w:szCs w:val="18"/>
                <w:lang w:eastAsia="zh-CN"/>
              </w:rPr>
              <w:t xml:space="preserve">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proofErr w:type="spellEnd"/>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54D31F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in (D.56).</w:t>
            </w:r>
          </w:p>
          <w:p w14:paraId="426281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5800FFF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68A84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0CAE2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71AEDE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FDD9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EA0C5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227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If the rated transmitter TRP and total number of supported carriers are not simultaneously supported, the manufacturer shall declare the following additional parameters:</w:t>
            </w:r>
          </w:p>
          <w:p w14:paraId="279A589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number of supported carriers at the rated transmitter TRP;</w:t>
            </w:r>
          </w:p>
          <w:p w14:paraId="67449F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BAD4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63E0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988E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7A4CA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C96EEE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55729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DDCFF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combinations supporting inter</w:t>
            </w:r>
            <w:r w:rsidRPr="00385E2A">
              <w:rPr>
                <w:rFonts w:ascii="Arial" w:eastAsia="DengXian"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2780BA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859D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A4D4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40D68F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024BA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B1D8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731F8E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operating band(s) supporting intra-band contiguous CA.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3268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51B8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EC0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229F1F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180D6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6B1A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9D71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supporting intra-band non</w:t>
            </w:r>
            <w:r w:rsidRPr="00385E2A">
              <w:rPr>
                <w:rFonts w:ascii="Arial" w:eastAsia="DengXian"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80BFB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7DE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3D9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103D11C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901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D9424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6D0DC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number of supported carriers for all supported </w:t>
            </w:r>
            <w:r w:rsidRPr="00385E2A">
              <w:rPr>
                <w:rFonts w:ascii="Arial" w:eastAsia="DengXian" w:hAnsi="Arial" w:cs="Arial"/>
                <w:i/>
                <w:sz w:val="18"/>
                <w:szCs w:val="18"/>
              </w:rPr>
              <w:t>operating bands</w:t>
            </w:r>
            <w:r w:rsidRPr="00385E2A">
              <w:rPr>
                <w:rFonts w:ascii="Arial" w:eastAsia="DengXian" w:hAnsi="Arial" w:cs="Arial"/>
                <w:sz w:val="18"/>
                <w:szCs w:val="18"/>
              </w:rPr>
              <w:t xml:space="preserve"> declared to have multi-band dependencies (D.16)</w:t>
            </w:r>
            <w:r w:rsidRPr="00385E2A">
              <w:rPr>
                <w:rFonts w:ascii="Arial" w:eastAsia="DengXian"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5A7657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BECE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BEF0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2C867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DF779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4FB27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22394EC"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5A1521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A9E72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669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120DD80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D336176"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72EC88E"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8D0BD83" w14:textId="77777777" w:rsidR="00385E2A" w:rsidRPr="00385E2A" w:rsidDel="0028019F" w:rsidRDefault="00385E2A" w:rsidP="00385E2A">
            <w:pPr>
              <w:keepNext/>
              <w:rPr>
                <w:rFonts w:ascii="Arial" w:eastAsia="DengXian" w:hAnsi="Arial" w:cs="Arial"/>
                <w:sz w:val="18"/>
                <w:szCs w:val="18"/>
              </w:rPr>
            </w:pPr>
            <w:r w:rsidRPr="00385E2A">
              <w:rPr>
                <w:rFonts w:ascii="Arial" w:eastAsia="DengXian" w:hAnsi="Arial" w:cs="Arial"/>
                <w:sz w:val="18"/>
                <w:szCs w:val="18"/>
              </w:rPr>
              <w:t>Declaration of PT-RS configuration in IAB-MT test model: without PT-RS,</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0B0320D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0F67D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0F827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497D45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24EC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B9CEB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4DFCEF9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7B7FB0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9747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9281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BC835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F0D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63CBBE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1A524276"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0CC72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4F67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20B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0BF880C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AB486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052C0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976BA39"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AD2E09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FEF06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5A4AE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2EE955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D5C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522C1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5BC607"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18C8F3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2BAFD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7067CA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C15E6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87E53D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1634F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FC060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IAB-DU only: Declaration of the supported PUCCH format(s) as specified in </w:t>
            </w:r>
            <w:r w:rsidRPr="00385E2A">
              <w:rPr>
                <w:rFonts w:ascii="Arial" w:eastAsia="DengXian" w:hAnsi="Arial"/>
                <w:sz w:val="18"/>
                <w:lang w:eastAsia="zh-CN"/>
              </w:rPr>
              <w:t>TS 38.211 [7]</w:t>
            </w:r>
            <w:r w:rsidRPr="00385E2A">
              <w:rPr>
                <w:rFonts w:ascii="Arial" w:eastAsia="DengXian"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7F7F6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8466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C099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5085D39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E7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96339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EAA72C1"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PRACH format(s) as specified in [x], i.e., format: 0, A1, A2, A3, B4, C0, C2.</w:t>
            </w:r>
          </w:p>
          <w:p w14:paraId="1C013C65"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Declaration of the supported SCS(s) per supported PRACH format with short sequence, as specified in TS 38.211 [7], i.e.: </w:t>
            </w:r>
          </w:p>
          <w:p w14:paraId="76769FEB"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1-O</w:t>
            </w:r>
            <w:r w:rsidRPr="00385E2A">
              <w:rPr>
                <w:rFonts w:ascii="Arial" w:eastAsia="DengXian" w:hAnsi="Arial"/>
                <w:sz w:val="18"/>
              </w:rPr>
              <w:t>: 15 kHz, 30 kHz or both.</w:t>
            </w:r>
          </w:p>
          <w:p w14:paraId="3FE1E12C"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2-O</w:t>
            </w:r>
            <w:r w:rsidRPr="00385E2A">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7883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F985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74C3B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33E534F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449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A607C3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8B1B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DAC15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E314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5BD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4583A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B2EA8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481160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AF37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E015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9C8A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7D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859604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994E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E327B4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1B0E5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A6075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87A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6B8E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4A8E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7CF01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0B6CC1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6393DF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D0C05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3DC8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61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EC24A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484E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9FBA4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ED9A1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73E6E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29C8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F72F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33217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3F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D4DF0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2007C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modulation orders:</w:t>
            </w:r>
          </w:p>
          <w:p w14:paraId="07A39C1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AA826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D418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B02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B5DB94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8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F2E7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43CB44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80710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02FF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A39F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06F1C8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599B3D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494C0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9A806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E074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FBC8D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557B7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CDE0E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A6A17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08D29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6D85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EA2F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014B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D73B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454D33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DE18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C6325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628FC6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the </w:t>
            </w:r>
            <w:proofErr w:type="spellStart"/>
            <w:r w:rsidRPr="00385E2A">
              <w:rPr>
                <w:rFonts w:ascii="Arial" w:eastAsia="DengXian" w:hAnsi="Arial" w:cs="Arial"/>
                <w:sz w:val="18"/>
                <w:szCs w:val="18"/>
              </w:rPr>
              <w:t>the</w:t>
            </w:r>
            <w:proofErr w:type="spellEnd"/>
            <w:r w:rsidRPr="00385E2A">
              <w:rPr>
                <w:rFonts w:ascii="Arial" w:eastAsia="DengXian" w:hAnsi="Arial" w:cs="Arial"/>
                <w:sz w:val="18"/>
                <w:szCs w:val="18"/>
              </w:rPr>
              <w:t xml:space="preserv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0AF77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7678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0607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B50D03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380F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A9C5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603D48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BFDDF1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6371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E01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0CDF337" w14:textId="77777777" w:rsidTr="00D95B4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502A17"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lastRenderedPageBreak/>
              <w:t>NOTE 1:</w:t>
            </w:r>
            <w:r w:rsidRPr="00385E2A">
              <w:rPr>
                <w:rFonts w:ascii="Arial" w:eastAsia="DengXian" w:hAnsi="Arial"/>
                <w:sz w:val="18"/>
              </w:rPr>
              <w:tab/>
            </w:r>
            <w:r w:rsidRPr="00385E2A">
              <w:rPr>
                <w:rFonts w:ascii="Arial" w:eastAsia="DengXian" w:hAnsi="Arial"/>
                <w:sz w:val="18"/>
                <w:lang w:eastAsia="zh-CN"/>
              </w:rPr>
              <w:t xml:space="preserve">Manufacturer declarations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"x". Manufacturer declarations not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"n/a".</w:t>
            </w:r>
          </w:p>
          <w:p w14:paraId="0C6B8DF9"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w:t>
            </w:r>
            <w:r w:rsidRPr="00385E2A">
              <w:rPr>
                <w:rFonts w:ascii="Arial" w:eastAsia="DengXian" w:hAnsi="Arial"/>
                <w:sz w:val="18"/>
              </w:rPr>
              <w:tab/>
            </w:r>
            <w:r w:rsidRPr="00385E2A">
              <w:rPr>
                <w:rFonts w:ascii="Arial" w:eastAsia="DengXian" w:hAnsi="Arial"/>
                <w:sz w:val="18"/>
                <w:lang w:eastAsia="zh-CN"/>
              </w:rPr>
              <w:t xml:space="preserve">For </w:t>
            </w:r>
            <w:r w:rsidRPr="00385E2A">
              <w:rPr>
                <w:rFonts w:ascii="Arial" w:eastAsia="DengXian" w:hAnsi="Arial"/>
                <w:i/>
                <w:sz w:val="18"/>
                <w:lang w:eastAsia="zh-CN"/>
              </w:rPr>
              <w:t>IAB type 1-H</w:t>
            </w:r>
            <w:r w:rsidRPr="00385E2A">
              <w:rPr>
                <w:rFonts w:ascii="Arial" w:eastAsia="DengXian" w:hAnsi="Arial"/>
                <w:sz w:val="18"/>
                <w:lang w:eastAsia="zh-CN"/>
              </w:rPr>
              <w:t xml:space="preserve">, the only radiated declarations are related to EIRP and EIS requirements. For </w:t>
            </w:r>
            <w:r w:rsidRPr="00385E2A">
              <w:rPr>
                <w:rFonts w:ascii="Arial" w:eastAsia="DengXian" w:hAnsi="Arial"/>
                <w:i/>
                <w:sz w:val="18"/>
                <w:lang w:eastAsia="zh-CN"/>
              </w:rPr>
              <w:t>IAB type 1-H</w:t>
            </w:r>
            <w:r w:rsidRPr="00385E2A">
              <w:rPr>
                <w:rFonts w:ascii="Arial" w:eastAsia="DengXian"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532463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3</w:t>
            </w:r>
            <w:r w:rsidRPr="00385E2A" w:rsidDel="002F5573">
              <w:rPr>
                <w:rFonts w:ascii="Arial" w:eastAsia="DengXian" w:hAnsi="Arial"/>
                <w:sz w:val="18"/>
              </w:rPr>
              <w:t>:</w:t>
            </w:r>
            <w:r w:rsidRPr="00385E2A">
              <w:rPr>
                <w:rFonts w:ascii="Arial" w:eastAsia="DengXian" w:hAnsi="Arial"/>
                <w:sz w:val="18"/>
              </w:rPr>
              <w:tab/>
              <w:t>Depending on the capability of the system some of these beams may be the same. For those same beams, testing is not repeated.</w:t>
            </w:r>
          </w:p>
          <w:p w14:paraId="44BCDE76"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4:</w:t>
            </w:r>
            <w:r w:rsidRPr="00385E2A">
              <w:rPr>
                <w:rFonts w:ascii="Arial" w:eastAsia="DengXian" w:hAnsi="Arial"/>
                <w:sz w:val="18"/>
              </w:rPr>
              <w:tab/>
              <w:t xml:space="preserve">These </w:t>
            </w:r>
            <w:r w:rsidRPr="00385E2A">
              <w:rPr>
                <w:rFonts w:ascii="Arial" w:eastAsia="DengXian" w:hAnsi="Arial"/>
                <w:i/>
                <w:sz w:val="18"/>
              </w:rPr>
              <w:t>operating bands</w:t>
            </w:r>
            <w:r w:rsidRPr="00385E2A">
              <w:rPr>
                <w:rFonts w:ascii="Arial" w:eastAsia="DengXian" w:hAnsi="Arial"/>
                <w:sz w:val="18"/>
              </w:rPr>
              <w:t xml:space="preserve"> are related to their respective single</w:t>
            </w:r>
            <w:r w:rsidRPr="00385E2A">
              <w:rPr>
                <w:rFonts w:ascii="Arial" w:eastAsia="DengXian" w:hAnsi="Arial"/>
                <w:sz w:val="18"/>
              </w:rPr>
              <w:noBreakHyphen/>
              <w:t>band RIBs.</w:t>
            </w:r>
          </w:p>
          <w:p w14:paraId="1CAF21F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5:</w:t>
            </w:r>
            <w:r w:rsidRPr="00385E2A">
              <w:rPr>
                <w:rFonts w:ascii="Arial" w:eastAsia="DengXian" w:hAnsi="Arial"/>
                <w:sz w:val="18"/>
              </w:rPr>
              <w:tab/>
              <w:t>As each identified OSDD has a declared minimum EIS value (D.27), multiple operating band can only be declared if they have the same minimum EIS declaration.</w:t>
            </w:r>
          </w:p>
          <w:p w14:paraId="05B6FD6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6:</w:t>
            </w:r>
            <w:r w:rsidRPr="00385E2A">
              <w:rPr>
                <w:rFonts w:ascii="Arial" w:eastAsia="DengXian" w:hAnsi="Arial"/>
                <w:sz w:val="18"/>
              </w:rPr>
              <w:tab/>
              <w:t xml:space="preserve">If the </w:t>
            </w:r>
            <w:r w:rsidRPr="00385E2A">
              <w:rPr>
                <w:rFonts w:ascii="Arial" w:eastAsia="DengXian" w:hAnsi="Arial"/>
                <w:i/>
                <w:sz w:val="18"/>
              </w:rPr>
              <w:t>IAB type 1-H</w:t>
            </w:r>
            <w:r w:rsidRPr="00385E2A">
              <w:rPr>
                <w:rFonts w:ascii="Arial" w:eastAsia="DengXian" w:hAnsi="Arial"/>
                <w:sz w:val="18"/>
              </w:rPr>
              <w:t xml:space="preserve"> or </w:t>
            </w:r>
            <w:r w:rsidRPr="00385E2A">
              <w:rPr>
                <w:rFonts w:ascii="Arial" w:eastAsia="DengXian" w:hAnsi="Arial"/>
                <w:i/>
                <w:sz w:val="18"/>
              </w:rPr>
              <w:t>IAB type 1-O</w:t>
            </w:r>
            <w:r w:rsidRPr="00385E2A">
              <w:rPr>
                <w:rFonts w:ascii="Arial" w:eastAsia="DengXian" w:hAnsi="Arial"/>
                <w:sz w:val="18"/>
              </w:rPr>
              <w:t xml:space="preserve"> is not capable of redirecting the receiver target related to the OSDD then there is only one </w:t>
            </w:r>
            <w:proofErr w:type="spellStart"/>
            <w:r w:rsidRPr="00385E2A">
              <w:rPr>
                <w:rFonts w:ascii="Arial" w:eastAsia="DengXian" w:hAnsi="Arial"/>
                <w:sz w:val="18"/>
              </w:rPr>
              <w:t>RoAoA</w:t>
            </w:r>
            <w:proofErr w:type="spellEnd"/>
            <w:r w:rsidRPr="00385E2A">
              <w:rPr>
                <w:rFonts w:ascii="Arial" w:eastAsia="DengXian" w:hAnsi="Arial"/>
                <w:sz w:val="18"/>
              </w:rPr>
              <w:t xml:space="preserve"> applicable to the OSDD.</w:t>
            </w:r>
          </w:p>
          <w:p w14:paraId="58248893"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7:</w:t>
            </w:r>
            <w:r w:rsidRPr="00385E2A">
              <w:rPr>
                <w:rFonts w:ascii="Arial" w:eastAsia="DengXian" w:hAnsi="Arial"/>
                <w:sz w:val="18"/>
              </w:rPr>
              <w:tab/>
              <w:t>Although EIS</w:t>
            </w:r>
            <w:r w:rsidRPr="00385E2A">
              <w:rPr>
                <w:rFonts w:ascii="Arial" w:eastAsia="DengXian" w:hAnsi="Arial"/>
                <w:sz w:val="18"/>
                <w:vertAlign w:val="subscript"/>
              </w:rPr>
              <w:t>REFSENS_50M</w:t>
            </w:r>
            <w:r w:rsidRPr="00385E2A">
              <w:rPr>
                <w:rFonts w:ascii="Arial" w:eastAsia="DengXian" w:hAnsi="Arial"/>
                <w:sz w:val="18"/>
              </w:rPr>
              <w:t xml:space="preserve"> level is based on a reference measurement channel with </w:t>
            </w:r>
            <w:proofErr w:type="spellStart"/>
            <w:r w:rsidRPr="00385E2A">
              <w:rPr>
                <w:rFonts w:ascii="Arial" w:eastAsia="DengXian" w:hAnsi="Arial"/>
                <w:sz w:val="18"/>
              </w:rPr>
              <w:t>BW</w:t>
            </w:r>
            <w:r w:rsidRPr="00385E2A">
              <w:rPr>
                <w:rFonts w:ascii="Arial" w:eastAsia="DengXian" w:hAnsi="Arial"/>
                <w:sz w:val="18"/>
                <w:vertAlign w:val="subscript"/>
              </w:rPr>
              <w:t>Channel</w:t>
            </w:r>
            <w:proofErr w:type="spellEnd"/>
            <w:r w:rsidRPr="00385E2A">
              <w:rPr>
                <w:rFonts w:ascii="Arial" w:eastAsia="DengXian" w:hAnsi="Arial"/>
                <w:sz w:val="18"/>
              </w:rPr>
              <w:t xml:space="preserve"> = 50 MHz, it does not imply that IAB-DU or IAB-MT has to support 50 MHz channel bandwidth.</w:t>
            </w:r>
          </w:p>
          <w:p w14:paraId="0C984AAB"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8:</w:t>
            </w:r>
            <w:r w:rsidRPr="00385E2A">
              <w:rPr>
                <w:rFonts w:ascii="Arial" w:eastAsia="DengXian" w:hAnsi="Arial"/>
                <w:sz w:val="18"/>
              </w:rPr>
              <w:tab/>
              <w:t xml:space="preserve">Not applicable for </w:t>
            </w:r>
            <w:r w:rsidRPr="00385E2A">
              <w:rPr>
                <w:rFonts w:ascii="Arial" w:eastAsia="DengXian" w:hAnsi="Arial"/>
                <w:i/>
                <w:sz w:val="18"/>
              </w:rPr>
              <w:t>IAB type 2-O</w:t>
            </w:r>
            <w:r w:rsidRPr="00385E2A">
              <w:rPr>
                <w:rFonts w:ascii="Arial" w:eastAsia="DengXian" w:hAnsi="Arial"/>
                <w:sz w:val="18"/>
              </w:rPr>
              <w:t>.</w:t>
            </w:r>
          </w:p>
          <w:p w14:paraId="49753EBD"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 xml:space="preserve">NOTE </w:t>
            </w:r>
            <w:r w:rsidRPr="00385E2A">
              <w:rPr>
                <w:rFonts w:ascii="Arial" w:eastAsia="DengXian" w:hAnsi="Arial"/>
                <w:sz w:val="18"/>
                <w:lang w:eastAsia="zh-CN"/>
              </w:rPr>
              <w:t>9:</w:t>
            </w:r>
            <w:r w:rsidRPr="00385E2A">
              <w:rPr>
                <w:rFonts w:ascii="Arial" w:eastAsia="DengXian" w:hAnsi="Arial"/>
                <w:sz w:val="18"/>
                <w:lang w:eastAsia="zh-CN"/>
              </w:rPr>
              <w:tab/>
              <w:t xml:space="preserve">For an OSDD without receiver target redirection range, this is a direction inside the sensitivity </w:t>
            </w:r>
            <w:proofErr w:type="spellStart"/>
            <w:r w:rsidRPr="00385E2A">
              <w:rPr>
                <w:rFonts w:ascii="Arial" w:eastAsia="DengXian" w:hAnsi="Arial"/>
                <w:sz w:val="18"/>
                <w:lang w:eastAsia="zh-CN"/>
              </w:rPr>
              <w:t>RoAoA</w:t>
            </w:r>
            <w:proofErr w:type="spellEnd"/>
            <w:r w:rsidRPr="00385E2A">
              <w:rPr>
                <w:rFonts w:ascii="Arial" w:eastAsia="DengXian" w:hAnsi="Arial"/>
                <w:sz w:val="18"/>
                <w:lang w:eastAsia="zh-CN"/>
              </w:rPr>
              <w:t>.</w:t>
            </w:r>
          </w:p>
          <w:p w14:paraId="31F4B07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10:</w:t>
            </w:r>
            <w:r w:rsidRPr="00385E2A">
              <w:rPr>
                <w:rFonts w:ascii="Arial" w:eastAsia="DengXian" w:hAnsi="Arial"/>
                <w:sz w:val="18"/>
                <w:lang w:eastAsia="zh-CN"/>
              </w:rPr>
              <w:tab/>
            </w:r>
            <w:r w:rsidRPr="00385E2A">
              <w:rPr>
                <w:rFonts w:ascii="Arial" w:eastAsia="DengXian" w:hAnsi="Arial"/>
                <w:i/>
                <w:sz w:val="18"/>
              </w:rPr>
              <w:t>OTA coverage range</w:t>
            </w:r>
            <w:r w:rsidRPr="00385E2A">
              <w:rPr>
                <w:rFonts w:ascii="Arial" w:eastAsia="DengXian" w:hAnsi="Arial"/>
                <w:sz w:val="18"/>
              </w:rPr>
              <w:t xml:space="preserve"> is used for conformance testing of such TX OTA requirements as occupied bandwidth, frequency error, TAE or EVM.</w:t>
            </w:r>
          </w:p>
          <w:p w14:paraId="13230DAB"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11:</w:t>
            </w:r>
            <w:r w:rsidRPr="00385E2A">
              <w:rPr>
                <w:rFonts w:ascii="Arial" w:eastAsia="DengXian" w:hAnsi="Arial"/>
                <w:sz w:val="18"/>
              </w:rPr>
              <w:tab/>
              <w:t xml:space="preserve">The </w:t>
            </w:r>
            <w:r w:rsidRPr="00385E2A">
              <w:rPr>
                <w:rFonts w:ascii="Arial" w:eastAsia="DengXian" w:hAnsi="Arial"/>
                <w:i/>
                <w:sz w:val="18"/>
              </w:rPr>
              <w:t>OTA coverage reference</w:t>
            </w:r>
            <w:r w:rsidRPr="00385E2A">
              <w:rPr>
                <w:rFonts w:ascii="Arial" w:eastAsia="DengXian" w:hAnsi="Arial"/>
                <w:sz w:val="18"/>
              </w:rPr>
              <w:t xml:space="preserve"> direction may be the same as the Reference beam direction pair (D.8) but does not have to be.</w:t>
            </w:r>
          </w:p>
          <w:p w14:paraId="42D0085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12:</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C42A0"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lang w:eastAsia="zh-CN"/>
              </w:rPr>
              <w:t xml:space="preserve">NOTE </w:t>
            </w:r>
            <w:r w:rsidRPr="00385E2A">
              <w:rPr>
                <w:rFonts w:ascii="Arial" w:eastAsia="DengXian" w:hAnsi="Arial"/>
                <w:sz w:val="18"/>
              </w:rPr>
              <w:t>13:</w:t>
            </w:r>
            <w:r w:rsidRPr="00385E2A">
              <w:rPr>
                <w:rFonts w:ascii="Arial" w:eastAsia="DengXian" w:hAnsi="Arial"/>
                <w:sz w:val="18"/>
              </w:rPr>
              <w:tab/>
              <w:t xml:space="preserve">If D.57 and D.58 are declared for certain frequency range (D.56), there shall be no </w:t>
            </w:r>
            <w:r w:rsidRPr="00385E2A">
              <w:rPr>
                <w:rFonts w:ascii="Arial" w:eastAsia="DengXian" w:hAnsi="Arial"/>
                <w:sz w:val="18"/>
                <w:lang w:eastAsia="zh-CN"/>
              </w:rPr>
              <w:t>"</w:t>
            </w:r>
            <w:r w:rsidRPr="00385E2A">
              <w:rPr>
                <w:rFonts w:ascii="Arial" w:eastAsia="DengXian" w:hAnsi="Arial"/>
                <w:sz w:val="18"/>
              </w:rPr>
              <w:t>Rated beam EIRP</w:t>
            </w:r>
            <w:r w:rsidRPr="00385E2A">
              <w:rPr>
                <w:rFonts w:ascii="Arial" w:eastAsia="DengXian" w:hAnsi="Arial"/>
                <w:sz w:val="18"/>
                <w:lang w:eastAsia="zh-CN"/>
              </w:rPr>
              <w:t>"</w:t>
            </w:r>
            <w:r w:rsidRPr="00385E2A">
              <w:rPr>
                <w:rFonts w:ascii="Arial" w:eastAsia="DengXian" w:hAnsi="Arial"/>
                <w:sz w:val="18"/>
              </w:rPr>
              <w:t xml:space="preserve"> declaration (D.11) for the </w:t>
            </w:r>
            <w:r w:rsidRPr="00385E2A">
              <w:rPr>
                <w:rFonts w:ascii="Arial" w:eastAsia="DengXian" w:hAnsi="Arial"/>
                <w:i/>
                <w:sz w:val="18"/>
              </w:rPr>
              <w:t>operating band</w:t>
            </w:r>
            <w:r w:rsidRPr="00385E2A">
              <w:rPr>
                <w:rFonts w:ascii="Arial" w:eastAsia="DengXian" w:hAnsi="Arial"/>
                <w:sz w:val="18"/>
              </w:rPr>
              <w:t xml:space="preserve"> containing that particular frequency range.</w:t>
            </w:r>
          </w:p>
          <w:p w14:paraId="39F4D23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14:</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1-H</w:t>
            </w:r>
            <w:r w:rsidRPr="00385E2A">
              <w:rPr>
                <w:rFonts w:ascii="Arial" w:eastAsia="DengXian" w:hAnsi="Arial"/>
                <w:sz w:val="18"/>
                <w:lang w:eastAsia="zh-CN"/>
              </w:rPr>
              <w:t xml:space="preserve"> or </w:t>
            </w:r>
            <w:r w:rsidRPr="00385E2A">
              <w:rPr>
                <w:rFonts w:ascii="Arial" w:eastAsia="DengXian" w:hAnsi="Arial"/>
                <w:i/>
                <w:sz w:val="18"/>
                <w:lang w:eastAsia="zh-CN"/>
              </w:rPr>
              <w:t>IAB type 1-O</w:t>
            </w:r>
            <w:r w:rsidRPr="00385E2A">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32270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15:</w:t>
            </w:r>
            <w:r w:rsidRPr="00385E2A">
              <w:rPr>
                <w:rFonts w:ascii="Arial" w:eastAsia="DengXian" w:hAnsi="Arial"/>
                <w:sz w:val="18"/>
              </w:rPr>
              <w:tab/>
              <w:t>Parameters for contiguous or non-contiguous spectrum operation in the operating band are assumed to be the same unless they are separately declared.</w:t>
            </w:r>
          </w:p>
          <w:p w14:paraId="1F103294"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16:</w:t>
            </w:r>
            <w:r w:rsidRPr="00385E2A">
              <w:rPr>
                <w:rFonts w:ascii="Arial" w:eastAsia="DengXian" w:hAnsi="Arial"/>
                <w:sz w:val="18"/>
              </w:rPr>
              <w:tab/>
              <w:t>void</w:t>
            </w:r>
          </w:p>
          <w:p w14:paraId="4B7114F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17:</w:t>
            </w:r>
            <w:r w:rsidRPr="00385E2A">
              <w:rPr>
                <w:rFonts w:ascii="Arial" w:eastAsia="DengXian" w:hAnsi="Arial"/>
                <w:sz w:val="18"/>
              </w:rPr>
              <w:tab/>
            </w:r>
            <w:r w:rsidRPr="00385E2A">
              <w:rPr>
                <w:rFonts w:ascii="Arial" w:eastAsia="DengXian" w:hAnsi="Arial"/>
                <w:sz w:val="18"/>
                <w:lang w:eastAsia="zh-CN"/>
              </w:rPr>
              <w:t xml:space="preserve">In case of IAB </w:t>
            </w:r>
            <w:r w:rsidRPr="00385E2A">
              <w:rPr>
                <w:rFonts w:ascii="Arial" w:eastAsia="DengXian" w:hAnsi="Arial"/>
                <w:i/>
                <w:iCs/>
                <w:sz w:val="18"/>
                <w:lang w:eastAsia="zh-CN"/>
              </w:rPr>
              <w:t>type 1-H</w:t>
            </w:r>
            <w:r w:rsidRPr="00385E2A">
              <w:rPr>
                <w:rFonts w:ascii="Arial" w:eastAsia="DengXian" w:hAnsi="Arial"/>
                <w:sz w:val="18"/>
                <w:lang w:eastAsia="zh-CN"/>
              </w:rPr>
              <w:t xml:space="preserve">, this declaration applies per </w:t>
            </w:r>
            <w:r w:rsidRPr="00385E2A">
              <w:rPr>
                <w:rFonts w:ascii="Arial" w:eastAsia="DengXian" w:hAnsi="Arial"/>
                <w:i/>
                <w:sz w:val="18"/>
                <w:lang w:eastAsia="zh-CN"/>
              </w:rPr>
              <w:t>TAB connector</w:t>
            </w:r>
            <w:r w:rsidRPr="00385E2A">
              <w:rPr>
                <w:rFonts w:ascii="Arial" w:eastAsia="DengXian" w:hAnsi="Arial"/>
                <w:sz w:val="18"/>
                <w:lang w:eastAsia="zh-CN"/>
              </w:rPr>
              <w:t xml:space="preserve">. </w:t>
            </w:r>
          </w:p>
          <w:p w14:paraId="4C3ED8C5"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18:</w:t>
            </w:r>
            <w:r w:rsidRPr="00385E2A">
              <w:rPr>
                <w:rFonts w:ascii="Arial" w:eastAsia="DengXian" w:hAnsi="Arial"/>
                <w:sz w:val="18"/>
              </w:rPr>
              <w:tab/>
            </w:r>
            <w:r w:rsidRPr="00385E2A">
              <w:rPr>
                <w:rFonts w:ascii="Arial" w:eastAsia="DengXian" w:hAnsi="Arial"/>
                <w:sz w:val="18"/>
                <w:lang w:eastAsia="zh-CN"/>
              </w:rPr>
              <w:t xml:space="preserve">If a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20ED38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19: The power difference is declared at highest rated output power (D.38).</w:t>
            </w:r>
          </w:p>
          <w:p w14:paraId="2DD5092E"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20:</w:t>
            </w:r>
            <w:r w:rsidRPr="00385E2A">
              <w:rPr>
                <w:rFonts w:ascii="Arial" w:eastAsia="DengXian" w:hAnsi="Arial"/>
                <w:sz w:val="18"/>
              </w:rPr>
              <w:t xml:space="preserve"> </w:t>
            </w:r>
            <w:r w:rsidRPr="00385E2A">
              <w:rPr>
                <w:rFonts w:ascii="Arial" w:eastAsia="DengXian" w:hAnsi="Arial"/>
                <w:sz w:val="18"/>
              </w:rPr>
              <w:tab/>
            </w:r>
            <w:r w:rsidRPr="00385E2A">
              <w:rPr>
                <w:rFonts w:ascii="Arial" w:eastAsia="DengXian" w:hAnsi="Arial"/>
                <w:sz w:val="18"/>
              </w:rPr>
              <w:tab/>
            </w:r>
            <w:r w:rsidRPr="00385E2A">
              <w:rPr>
                <w:rFonts w:ascii="Arial" w:eastAsia="DengXian" w:hAnsi="Arial"/>
                <w:sz w:val="18"/>
                <w:lang w:eastAsia="zh-CN"/>
              </w:rPr>
              <w:t>For declaration applied both IAB-MT and IAB-DU, it can be applied to IAB simultaneous operation where applicable.</w:t>
            </w:r>
          </w:p>
        </w:tc>
      </w:tr>
    </w:tbl>
    <w:p w14:paraId="63420CAB" w14:textId="518D8A1A" w:rsidR="00E5230C" w:rsidRDefault="00E5230C">
      <w:pPr>
        <w:rPr>
          <w:noProof/>
          <w:lang w:eastAsia="zh-CN"/>
        </w:rPr>
      </w:pPr>
    </w:p>
    <w:p w14:paraId="4612D0BD" w14:textId="2383FBAA" w:rsidR="00352E6F" w:rsidRDefault="00352E6F" w:rsidP="00352E6F">
      <w:pPr>
        <w:jc w:val="center"/>
        <w:rPr>
          <w:b/>
          <w:bCs/>
          <w:color w:val="FF0000"/>
          <w:sz w:val="32"/>
          <w:szCs w:val="32"/>
        </w:rPr>
      </w:pPr>
      <w:bookmarkStart w:id="35" w:name="_Toc75165203"/>
      <w:bookmarkStart w:id="36" w:name="_Toc75333932"/>
      <w:bookmarkStart w:id="37" w:name="_Toc75508124"/>
      <w:bookmarkStart w:id="38" w:name="_Toc75815863"/>
      <w:bookmarkStart w:id="39" w:name="_Toc76541021"/>
      <w:bookmarkStart w:id="40" w:name="_Toc76541588"/>
      <w:bookmarkStart w:id="41" w:name="_Toc82429477"/>
      <w:bookmarkStart w:id="42" w:name="_Toc89939728"/>
      <w:bookmarkStart w:id="43" w:name="_Toc98754054"/>
      <w:bookmarkStart w:id="44" w:name="_Toc106177868"/>
      <w:bookmarkStart w:id="45" w:name="_Toc114148575"/>
      <w:bookmarkStart w:id="46" w:name="_Toc124150820"/>
      <w:bookmarkStart w:id="47" w:name="_Toc130393360"/>
      <w:bookmarkStart w:id="48" w:name="_Toc137561747"/>
      <w:bookmarkStart w:id="49" w:name="_Toc138870889"/>
      <w:bookmarkStart w:id="50" w:name="_Toc145534339"/>
      <w:bookmarkStart w:id="51" w:name="_Toc15528711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1456156" w14:textId="77777777" w:rsidR="00385E2A" w:rsidRPr="00385E2A" w:rsidRDefault="00385E2A" w:rsidP="00385E2A">
      <w:pPr>
        <w:keepNext/>
        <w:keepLines/>
        <w:spacing w:before="120"/>
        <w:ind w:left="1134" w:hanging="1134"/>
        <w:outlineLvl w:val="2"/>
        <w:rPr>
          <w:rFonts w:ascii="Arial" w:eastAsia="DengXian" w:hAnsi="Arial"/>
          <w:sz w:val="28"/>
        </w:rPr>
      </w:pPr>
      <w:r w:rsidRPr="00385E2A">
        <w:rPr>
          <w:rFonts w:ascii="Arial" w:eastAsia="DengXian" w:hAnsi="Arial"/>
          <w:sz w:val="28"/>
        </w:rPr>
        <w:t>4.8.1</w:t>
      </w:r>
      <w:r w:rsidRPr="00385E2A">
        <w:rPr>
          <w:rFonts w:ascii="Arial" w:eastAsia="DengXian" w:hAnsi="Arial"/>
          <w:sz w:val="28"/>
        </w:rP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B407CC" w14:textId="77777777" w:rsidR="00385E2A" w:rsidRPr="00385E2A" w:rsidRDefault="00385E2A" w:rsidP="00385E2A">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52" w:author="Qualcomm (Mustafa Emara)" w:date="2024-04-08T12:09:00Z">
        <w:r w:rsidRPr="00385E2A">
          <w:rPr>
            <w:rFonts w:eastAsia="DengXian"/>
          </w:rPr>
          <w:t>The requirement applicability for each requirement set of mIAB-DU and mIAB-MT follows that of legacy IAB-DU and IAB-MT given in table 4.8.</w:t>
        </w:r>
      </w:ins>
      <w:ins w:id="53" w:author="Qualcomm (Mustafa Emara)" w:date="2024-04-08T12:14:00Z">
        <w:r w:rsidRPr="00385E2A">
          <w:rPr>
            <w:rFonts w:eastAsia="DengXian"/>
          </w:rPr>
          <w:t>1</w:t>
        </w:r>
      </w:ins>
      <w:ins w:id="54" w:author="Qualcomm (Mustafa Emara)" w:date="2024-04-08T12:09:00Z">
        <w:r w:rsidRPr="00385E2A">
          <w:rPr>
            <w:rFonts w:eastAsia="DengXian"/>
          </w:rPr>
          <w:t>-1.</w:t>
        </w:r>
      </w:ins>
    </w:p>
    <w:p w14:paraId="1E9BD1A3" w14:textId="77777777" w:rsidR="00385E2A" w:rsidRPr="00385E2A" w:rsidRDefault="00385E2A" w:rsidP="00385E2A">
      <w:pPr>
        <w:keepNext/>
        <w:keepLines/>
        <w:spacing w:before="60"/>
        <w:jc w:val="center"/>
        <w:rPr>
          <w:rFonts w:ascii="Arial" w:eastAsia="Times New Roman" w:hAnsi="Arial"/>
          <w:b/>
          <w:lang w:eastAsia="zh-CN"/>
        </w:rPr>
      </w:pPr>
      <w:r w:rsidRPr="00385E2A">
        <w:rPr>
          <w:rFonts w:ascii="Arial" w:eastAsia="DengXian" w:hAnsi="Arial" w:cs="Arial"/>
          <w:b/>
          <w:color w:val="000000"/>
          <w:lang w:eastAsia="ja-JP"/>
        </w:rPr>
        <w:lastRenderedPageBreak/>
        <w:t>Table 4.8.1-1: Requirement set applicability</w:t>
      </w:r>
      <w:r w:rsidRPr="00385E2A">
        <w:rPr>
          <w:rFonts w:ascii="Arial" w:eastAsia="DengXian"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385E2A" w:rsidRPr="00385E2A" w14:paraId="4BFBE15E"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AC61A5A"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CEDDB1D"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 set</w:t>
            </w:r>
          </w:p>
        </w:tc>
      </w:tr>
      <w:tr w:rsidR="00385E2A" w:rsidRPr="00385E2A" w14:paraId="3C9BDEB0"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901BA7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BA04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0219CD7"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648AA91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3686A28A"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6165C4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02DEE8F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2-O</w:t>
            </w:r>
          </w:p>
        </w:tc>
      </w:tr>
      <w:tr w:rsidR="00385E2A" w:rsidRPr="00385E2A" w14:paraId="1C4CD7FF"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2BADE0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15E5A0F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55C1F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A41DA4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B5EE5E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72A787A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0C8B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r>
      <w:tr w:rsidR="00385E2A" w:rsidRPr="00385E2A" w14:paraId="1C72E7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0702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w:t>
            </w:r>
            <w:r w:rsidRPr="00385E2A">
              <w:rPr>
                <w:rFonts w:ascii="Arial" w:eastAsia="DengXian" w:hAnsi="Arial" w:cs="Arial"/>
                <w:color w:val="000000"/>
                <w:sz w:val="18"/>
                <w:lang w:eastAsia="zh-CN"/>
              </w:rPr>
              <w:t>IAB-DU</w:t>
            </w:r>
            <w:r w:rsidRPr="00385E2A">
              <w:rPr>
                <w:rFonts w:ascii="Arial" w:eastAsia="DengXian"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66F75FB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07F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68C7061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3640B47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57D72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3E4D2A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r>
      <w:tr w:rsidR="00385E2A" w:rsidRPr="00385E2A" w14:paraId="2DD7F42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2CC8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7413EA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A5F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63B1981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nil"/>
              <w:left w:val="single" w:sz="4" w:space="0" w:color="auto"/>
              <w:bottom w:val="nil"/>
              <w:right w:val="single" w:sz="4" w:space="0" w:color="auto"/>
            </w:tcBorders>
          </w:tcPr>
          <w:p w14:paraId="2F25B8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5360EE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15E5D98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r>
      <w:tr w:rsidR="00385E2A" w:rsidRPr="00385E2A" w14:paraId="7ECAC9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0BF492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556618B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8CFCDA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7111B9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nil"/>
              <w:left w:val="single" w:sz="4" w:space="0" w:color="auto"/>
              <w:bottom w:val="nil"/>
              <w:right w:val="single" w:sz="4" w:space="0" w:color="auto"/>
            </w:tcBorders>
          </w:tcPr>
          <w:p w14:paraId="165D4CB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5524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15CC3A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r>
      <w:tr w:rsidR="00385E2A" w:rsidRPr="00385E2A" w14:paraId="0579E9E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48F69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CD4665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B67B0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23EE4A2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nil"/>
              <w:left w:val="single" w:sz="4" w:space="0" w:color="auto"/>
              <w:bottom w:val="nil"/>
              <w:right w:val="single" w:sz="4" w:space="0" w:color="auto"/>
            </w:tcBorders>
          </w:tcPr>
          <w:p w14:paraId="07A0787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3A38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7E8669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r>
      <w:tr w:rsidR="00385E2A" w:rsidRPr="00385E2A" w14:paraId="7826D92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10E06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21B307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1F1D4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CB2CA5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420865A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72FDA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1D9B5F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r>
      <w:tr w:rsidR="00385E2A" w:rsidRPr="00385E2A" w14:paraId="51F3F46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565F3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333E4E0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843630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C3A647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nil"/>
              <w:left w:val="single" w:sz="4" w:space="0" w:color="auto"/>
              <w:bottom w:val="nil"/>
              <w:right w:val="single" w:sz="4" w:space="0" w:color="auto"/>
            </w:tcBorders>
          </w:tcPr>
          <w:p w14:paraId="772C5B1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AEFD2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332E12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r>
      <w:tr w:rsidR="00385E2A" w:rsidRPr="00385E2A" w14:paraId="7AF4871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F4C4F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4735915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14E33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55D62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nil"/>
              <w:left w:val="single" w:sz="4" w:space="0" w:color="auto"/>
              <w:bottom w:val="nil"/>
              <w:right w:val="single" w:sz="4" w:space="0" w:color="auto"/>
            </w:tcBorders>
          </w:tcPr>
          <w:p w14:paraId="7A88CD5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3988C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340E0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r>
      <w:tr w:rsidR="00385E2A" w:rsidRPr="00385E2A" w14:paraId="31A0384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1EEC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0F620ECE"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DEAE8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CDA6C0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nil"/>
              <w:left w:val="single" w:sz="4" w:space="0" w:color="auto"/>
              <w:bottom w:val="nil"/>
              <w:right w:val="single" w:sz="4" w:space="0" w:color="auto"/>
            </w:tcBorders>
          </w:tcPr>
          <w:p w14:paraId="426E189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B305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2F9BB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r>
      <w:tr w:rsidR="00385E2A" w:rsidRPr="00385E2A" w14:paraId="2929812A"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A9CC4E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1B39BC97"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049FF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79794F3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3DE01F2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834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6D993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0434840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84CFFD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D000EA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3E3EC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1CFB681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3D4B6E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4279D4D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6E7585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34AD38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DB8ED0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6A694C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BAF85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73D64CE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F50A9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3C2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5DCDA12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r>
      <w:tr w:rsidR="00385E2A" w:rsidRPr="00385E2A" w14:paraId="618A6B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46246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794845D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AC559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425C98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nil"/>
              <w:right w:val="single" w:sz="4" w:space="0" w:color="auto"/>
            </w:tcBorders>
          </w:tcPr>
          <w:p w14:paraId="754924D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172D4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E3139F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6C602FF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39271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299D69A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6EA4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33FC2EE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nil"/>
              <w:left w:val="single" w:sz="4" w:space="0" w:color="auto"/>
              <w:bottom w:val="nil"/>
              <w:right w:val="single" w:sz="4" w:space="0" w:color="auto"/>
            </w:tcBorders>
          </w:tcPr>
          <w:p w14:paraId="6CA0EAE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5F76B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0D5AB8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r>
      <w:tr w:rsidR="00385E2A" w:rsidRPr="00385E2A" w14:paraId="1ED17263"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11DD3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30377BE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9964B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26B9E73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4E748C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7DFA5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9CCBF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r>
      <w:tr w:rsidR="00385E2A" w:rsidRPr="00385E2A" w14:paraId="4A0D56B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1DF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BA6AC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34CFA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90EAD4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nil"/>
              <w:left w:val="single" w:sz="4" w:space="0" w:color="auto"/>
              <w:bottom w:val="nil"/>
              <w:right w:val="single" w:sz="4" w:space="0" w:color="auto"/>
            </w:tcBorders>
          </w:tcPr>
          <w:p w14:paraId="331B646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E684F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287427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r>
      <w:tr w:rsidR="00385E2A" w:rsidRPr="00385E2A" w14:paraId="6B6B34E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CC4D75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686002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DC14A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B4AC1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nil"/>
              <w:left w:val="single" w:sz="4" w:space="0" w:color="auto"/>
              <w:bottom w:val="nil"/>
              <w:right w:val="single" w:sz="4" w:space="0" w:color="auto"/>
            </w:tcBorders>
          </w:tcPr>
          <w:p w14:paraId="7DF24C6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36AA1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3CC1A1D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r>
      <w:tr w:rsidR="00385E2A" w:rsidRPr="00385E2A" w14:paraId="2D632114"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AD9AD2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5BD3A6C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1B1E75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01043C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nil"/>
              <w:left w:val="single" w:sz="4" w:space="0" w:color="auto"/>
              <w:bottom w:val="nil"/>
              <w:right w:val="single" w:sz="4" w:space="0" w:color="auto"/>
            </w:tcBorders>
          </w:tcPr>
          <w:p w14:paraId="1A91390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0450B5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3D21458" w14:textId="77777777" w:rsidR="00385E2A" w:rsidRPr="00385E2A" w:rsidRDefault="00385E2A" w:rsidP="00385E2A">
            <w:pPr>
              <w:keepNext/>
              <w:keepLines/>
              <w:spacing w:after="0"/>
              <w:jc w:val="center"/>
              <w:rPr>
                <w:rFonts w:ascii="Arial" w:eastAsia="DengXian" w:hAnsi="Arial" w:cs="Arial"/>
                <w:color w:val="000000"/>
                <w:sz w:val="18"/>
                <w:lang w:eastAsia="zh-CN"/>
              </w:rPr>
            </w:pPr>
            <w:r w:rsidRPr="00385E2A">
              <w:rPr>
                <w:rFonts w:ascii="Arial" w:eastAsia="DengXian" w:hAnsi="Arial" w:cs="Arial"/>
                <w:color w:val="000000"/>
                <w:sz w:val="18"/>
                <w:lang w:eastAsia="ja-JP"/>
              </w:rPr>
              <w:t>NA</w:t>
            </w:r>
          </w:p>
        </w:tc>
      </w:tr>
      <w:tr w:rsidR="00385E2A" w:rsidRPr="00385E2A" w14:paraId="171116B6"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EF8BD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377A86A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8D6F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6FEDE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6AA6FAA5"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2EA74F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179701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r>
    </w:tbl>
    <w:p w14:paraId="3DF7DA9E" w14:textId="3E5CD8D9" w:rsidR="00756A6D" w:rsidRPr="00756A6D" w:rsidRDefault="00756A6D">
      <w:pPr>
        <w:rPr>
          <w:noProof/>
          <w:lang w:eastAsia="zh-CN"/>
        </w:rPr>
      </w:pPr>
    </w:p>
    <w:p w14:paraId="5CCC6977" w14:textId="77777777" w:rsidR="00352E6F" w:rsidRDefault="00352E6F" w:rsidP="00352E6F">
      <w:pPr>
        <w:jc w:val="center"/>
        <w:rPr>
          <w:b/>
          <w:bCs/>
          <w:color w:val="FF0000"/>
          <w:sz w:val="32"/>
          <w:szCs w:val="32"/>
        </w:rPr>
      </w:pPr>
      <w:bookmarkStart w:id="55" w:name="_Toc75165293"/>
      <w:bookmarkStart w:id="56" w:name="_Toc75334248"/>
      <w:bookmarkStart w:id="57" w:name="_Toc75508440"/>
      <w:bookmarkStart w:id="58" w:name="_Toc75816179"/>
      <w:bookmarkStart w:id="59" w:name="_Toc76541337"/>
      <w:bookmarkStart w:id="60" w:name="_Toc76541904"/>
      <w:bookmarkStart w:id="61" w:name="_Toc82429794"/>
      <w:bookmarkStart w:id="62" w:name="_Toc89940045"/>
      <w:bookmarkStart w:id="63" w:name="_Toc98754371"/>
      <w:bookmarkStart w:id="64" w:name="_Toc106178185"/>
      <w:bookmarkStart w:id="65" w:name="_Toc114148903"/>
      <w:bookmarkStart w:id="66" w:name="_Toc124151148"/>
      <w:bookmarkStart w:id="67" w:name="_Toc130393688"/>
      <w:bookmarkStart w:id="68" w:name="_Toc137562075"/>
      <w:bookmarkStart w:id="69" w:name="_Toc138871217"/>
      <w:bookmarkStart w:id="70" w:name="_Toc145534667"/>
      <w:bookmarkStart w:id="71" w:name="_Toc15528744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2717443" w14:textId="77777777" w:rsidR="00385E2A" w:rsidRPr="00385E2A" w:rsidRDefault="00385E2A" w:rsidP="00385E2A">
      <w:pPr>
        <w:keepNext/>
        <w:keepLines/>
        <w:spacing w:before="120"/>
        <w:ind w:left="1418" w:hanging="1418"/>
        <w:outlineLvl w:val="3"/>
        <w:rPr>
          <w:rFonts w:ascii="Arial" w:eastAsia="Times New Roman" w:hAnsi="Arial"/>
          <w:sz w:val="24"/>
        </w:rPr>
      </w:pPr>
      <w:r w:rsidRPr="00385E2A">
        <w:rPr>
          <w:rFonts w:ascii="Arial" w:eastAsia="DengXian" w:hAnsi="Arial"/>
          <w:sz w:val="24"/>
        </w:rPr>
        <w:t>8.1.1.3</w:t>
      </w:r>
      <w:r w:rsidRPr="00385E2A">
        <w:rPr>
          <w:rFonts w:ascii="Arial" w:eastAsia="DengXian" w:hAnsi="Arial"/>
          <w:sz w:val="24"/>
        </w:rPr>
        <w:tab/>
        <w:t>Applicability rule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585FA05" w14:textId="77777777" w:rsidR="00385E2A" w:rsidRPr="00385E2A" w:rsidRDefault="00385E2A" w:rsidP="00385E2A">
      <w:pPr>
        <w:keepNext/>
        <w:keepLines/>
        <w:spacing w:before="120"/>
        <w:ind w:left="1701" w:hanging="1701"/>
        <w:outlineLvl w:val="4"/>
        <w:rPr>
          <w:rFonts w:ascii="Arial" w:eastAsia="DengXian" w:hAnsi="Arial"/>
          <w:sz w:val="22"/>
        </w:rPr>
      </w:pPr>
      <w:bookmarkStart w:id="72" w:name="_Toc75165294"/>
      <w:bookmarkStart w:id="73" w:name="_Toc75334249"/>
      <w:bookmarkStart w:id="74" w:name="_Toc75508441"/>
      <w:bookmarkStart w:id="75" w:name="_Toc75816180"/>
      <w:bookmarkStart w:id="76" w:name="_Toc76541338"/>
      <w:bookmarkStart w:id="77" w:name="_Toc76541905"/>
      <w:bookmarkStart w:id="78" w:name="_Toc82429795"/>
      <w:bookmarkStart w:id="79" w:name="_Toc89940046"/>
      <w:bookmarkStart w:id="80" w:name="_Toc98754372"/>
      <w:bookmarkStart w:id="81" w:name="_Toc106178186"/>
      <w:bookmarkStart w:id="82" w:name="_Toc114148904"/>
      <w:bookmarkStart w:id="83" w:name="_Toc124151149"/>
      <w:bookmarkStart w:id="84" w:name="_Toc130393689"/>
      <w:bookmarkStart w:id="85" w:name="_Toc137562076"/>
      <w:bookmarkStart w:id="86" w:name="_Toc138871218"/>
      <w:bookmarkStart w:id="87" w:name="_Toc145534668"/>
      <w:bookmarkStart w:id="88" w:name="_Toc155287441"/>
      <w:r w:rsidRPr="00385E2A">
        <w:rPr>
          <w:rFonts w:ascii="Arial" w:eastAsia="DengXian" w:hAnsi="Arial"/>
          <w:sz w:val="22"/>
        </w:rPr>
        <w:t>8.1.1.3.1</w:t>
      </w:r>
      <w:r w:rsidRPr="00385E2A">
        <w:rPr>
          <w:rFonts w:ascii="Arial" w:eastAsia="DengXian" w:hAnsi="Arial"/>
          <w:sz w:val="22"/>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FD556D3" w14:textId="77777777" w:rsidR="00385E2A" w:rsidRPr="00385E2A" w:rsidRDefault="00385E2A" w:rsidP="00385E2A">
      <w:pPr>
        <w:rPr>
          <w:rFonts w:eastAsia="DengXian"/>
          <w:lang w:eastAsia="zh-CN"/>
        </w:rPr>
      </w:pPr>
      <w:r w:rsidRPr="00385E2A">
        <w:rPr>
          <w:rFonts w:eastAsia="DengXian"/>
        </w:rPr>
        <w:t xml:space="preserve">Unless otherwise stated, </w:t>
      </w:r>
      <w:r w:rsidRPr="00385E2A">
        <w:rPr>
          <w:rFonts w:eastAsia="DengXian"/>
          <w:lang w:eastAsia="zh-CN"/>
        </w:rPr>
        <w:t xml:space="preserve">for a IAB-DU declared to support more than 2 demodulation branches </w:t>
      </w:r>
      <w:r w:rsidRPr="00385E2A">
        <w:rPr>
          <w:rFonts w:eastAsia="DengXian"/>
        </w:rPr>
        <w:t xml:space="preserve">(for </w:t>
      </w:r>
      <w:r w:rsidRPr="00385E2A">
        <w:rPr>
          <w:rFonts w:eastAsia="DengXian"/>
          <w:i/>
        </w:rPr>
        <w:t xml:space="preserve">IAB type 1-O </w:t>
      </w:r>
      <w:r w:rsidRPr="00385E2A">
        <w:rPr>
          <w:rFonts w:eastAsia="DengXian"/>
        </w:rPr>
        <w:t xml:space="preserve">and </w:t>
      </w:r>
      <w:r w:rsidRPr="00385E2A">
        <w:rPr>
          <w:rFonts w:eastAsia="DengXian"/>
          <w:i/>
          <w:lang w:eastAsia="ko-KR"/>
        </w:rPr>
        <w:t>IAB type 2-O</w:t>
      </w:r>
      <w:r w:rsidRPr="00385E2A">
        <w:rPr>
          <w:rFonts w:eastAsia="DengXian"/>
        </w:rPr>
        <w:t xml:space="preserve">), the performance </w:t>
      </w:r>
      <w:r w:rsidRPr="00385E2A">
        <w:rPr>
          <w:rFonts w:eastAsia="DengXian"/>
          <w:lang w:eastAsia="zh-CN"/>
        </w:rPr>
        <w:t xml:space="preserve">requirement tests for 2 </w:t>
      </w:r>
      <w:r w:rsidRPr="00385E2A">
        <w:t>demodulation branches</w:t>
      </w:r>
      <w:r w:rsidRPr="00385E2A">
        <w:rPr>
          <w:rFonts w:eastAsia="DengXian"/>
        </w:rPr>
        <w:t xml:space="preserve"> shall </w:t>
      </w:r>
      <w:r w:rsidRPr="00385E2A">
        <w:rPr>
          <w:rFonts w:eastAsia="DengXian"/>
          <w:lang w:eastAsia="zh-CN"/>
        </w:rPr>
        <w:t>apply</w:t>
      </w:r>
      <w:r w:rsidRPr="00385E2A">
        <w:rPr>
          <w:rFonts w:eastAsia="DengXian"/>
        </w:rPr>
        <w:t xml:space="preserve">, and </w:t>
      </w:r>
      <w:r w:rsidRPr="00385E2A">
        <w:rPr>
          <w:rFonts w:eastAsia="DengXian"/>
          <w:lang w:eastAsia="zh-CN"/>
        </w:rPr>
        <w:t>the</w:t>
      </w:r>
      <w:r w:rsidRPr="00385E2A">
        <w:rPr>
          <w:rFonts w:eastAsia="DengXian"/>
        </w:rPr>
        <w:t xml:space="preserve"> </w:t>
      </w:r>
      <w:r w:rsidRPr="00385E2A">
        <w:rPr>
          <w:rFonts w:eastAsia="DengXian"/>
          <w:lang w:eastAsia="zh-CN"/>
        </w:rPr>
        <w:t>mapping between connectors and demodulation branches is up to BS implementation.</w:t>
      </w:r>
    </w:p>
    <w:p w14:paraId="4670C1A8" w14:textId="77777777" w:rsidR="00385E2A" w:rsidRPr="00385E2A" w:rsidRDefault="00385E2A" w:rsidP="00385E2A">
      <w:pPr>
        <w:rPr>
          <w:rFonts w:eastAsia="DengXian"/>
          <w:lang w:eastAsia="zh-CN"/>
        </w:rPr>
      </w:pPr>
      <w:r w:rsidRPr="00385E2A">
        <w:rPr>
          <w:rFonts w:eastAsia="DengXian"/>
          <w:lang w:eastAsia="zh-CN"/>
        </w:rPr>
        <w:t>The t</w:t>
      </w:r>
      <w:r w:rsidRPr="00385E2A">
        <w:rPr>
          <w:rFonts w:eastAsia="DengXian"/>
        </w:rPr>
        <w:t>est</w:t>
      </w:r>
      <w:r w:rsidRPr="00385E2A">
        <w:rPr>
          <w:rFonts w:eastAsia="DengXian"/>
          <w:lang w:eastAsia="zh-CN"/>
        </w:rPr>
        <w:t xml:space="preserve">s </w:t>
      </w:r>
      <w:r w:rsidRPr="00385E2A">
        <w:rPr>
          <w:rFonts w:eastAsia="DengXian"/>
        </w:rPr>
        <w:t>requir</w:t>
      </w:r>
      <w:r w:rsidRPr="00385E2A">
        <w:rPr>
          <w:rFonts w:eastAsia="DengXian"/>
          <w:lang w:eastAsia="zh-CN"/>
        </w:rPr>
        <w:t>ing</w:t>
      </w:r>
      <w:r w:rsidRPr="00385E2A">
        <w:rPr>
          <w:rFonts w:eastAsia="DengXian"/>
        </w:rPr>
        <w:t xml:space="preserve"> </w:t>
      </w:r>
      <w:r w:rsidRPr="00385E2A">
        <w:rPr>
          <w:rFonts w:eastAsia="DengXian"/>
          <w:lang w:eastAsia="zh-CN"/>
        </w:rPr>
        <w:t xml:space="preserve">more than </w:t>
      </w:r>
      <w:r w:rsidRPr="00385E2A">
        <w:rPr>
          <w:rFonts w:eastAsia="DengXian"/>
        </w:rPr>
        <w:t>[20]</w:t>
      </w:r>
      <w:r w:rsidRPr="00385E2A">
        <w:rPr>
          <w:rFonts w:eastAsia="DengXian"/>
          <w:lang w:eastAsia="zh-CN"/>
        </w:rPr>
        <w:t xml:space="preserve"> </w:t>
      </w:r>
      <w:r w:rsidRPr="00385E2A">
        <w:rPr>
          <w:rFonts w:eastAsia="DengXian"/>
        </w:rPr>
        <w:t xml:space="preserve">dB SNR </w:t>
      </w:r>
      <w:r w:rsidRPr="00385E2A">
        <w:rPr>
          <w:rFonts w:eastAsia="DengXian"/>
          <w:lang w:eastAsia="zh-CN"/>
        </w:rPr>
        <w:t>level</w:t>
      </w:r>
      <w:r w:rsidRPr="00385E2A">
        <w:rPr>
          <w:rFonts w:eastAsia="DengXian"/>
        </w:rPr>
        <w:t xml:space="preserve"> are set to N/A </w:t>
      </w:r>
      <w:r w:rsidRPr="00385E2A">
        <w:rPr>
          <w:rFonts w:eastAsia="DengXian"/>
          <w:lang w:eastAsia="zh-CN"/>
        </w:rPr>
        <w:t>in the t</w:t>
      </w:r>
      <w:r w:rsidRPr="00385E2A">
        <w:rPr>
          <w:rFonts w:eastAsia="DengXian"/>
        </w:rPr>
        <w:t>est requirements</w:t>
      </w:r>
      <w:r w:rsidRPr="00385E2A">
        <w:rPr>
          <w:rFonts w:eastAsia="DengXian"/>
          <w:lang w:eastAsia="zh-CN"/>
        </w:rPr>
        <w:t>.</w:t>
      </w:r>
    </w:p>
    <w:p w14:paraId="6EC21E2C" w14:textId="77777777" w:rsidR="00385E2A" w:rsidRPr="00385E2A" w:rsidRDefault="00385E2A" w:rsidP="00385E2A">
      <w:pPr>
        <w:rPr>
          <w:rFonts w:eastAsia="DengXian"/>
          <w:lang w:eastAsia="zh-CN"/>
        </w:rPr>
      </w:pPr>
      <w:ins w:id="89" w:author="Qualcomm (Mustafa Emara)" w:date="2024-04-08T12:15:00Z">
        <w:r w:rsidRPr="00385E2A">
          <w:rPr>
            <w:rFonts w:eastAsia="DengXian"/>
            <w:lang w:eastAsia="zh-CN"/>
          </w:rPr>
          <w:t>Unless otherwise stated, the performance requirement tests for IAB-DU shall apply to mIAB-DU</w:t>
        </w:r>
      </w:ins>
      <w:ins w:id="90" w:author="Ericsson_Nicholas Pu" w:date="2024-04-18T09:42:00Z">
        <w:r w:rsidRPr="00385E2A">
          <w:rPr>
            <w:rFonts w:eastAsia="DengXian"/>
            <w:lang w:eastAsia="zh-CN"/>
          </w:rPr>
          <w:t xml:space="preserve"> (see D.6B in Table 4.6-1)</w:t>
        </w:r>
      </w:ins>
      <w:ins w:id="91" w:author="Qualcomm (Mustafa Emara)" w:date="2024-04-08T12:15:00Z">
        <w:r w:rsidRPr="00385E2A">
          <w:rPr>
            <w:rFonts w:eastAsia="DengXian"/>
            <w:lang w:eastAsia="zh-CN"/>
          </w:rPr>
          <w:t xml:space="preserve">.  </w:t>
        </w:r>
      </w:ins>
    </w:p>
    <w:p w14:paraId="308C2A6B" w14:textId="77777777" w:rsidR="00352E6F" w:rsidRDefault="00352E6F" w:rsidP="00352E6F">
      <w:pPr>
        <w:jc w:val="center"/>
        <w:rPr>
          <w:b/>
          <w:bCs/>
          <w:color w:val="FF0000"/>
          <w:sz w:val="32"/>
          <w:szCs w:val="32"/>
        </w:rPr>
      </w:pPr>
      <w:bookmarkStart w:id="92" w:name="_Toc75165386"/>
      <w:bookmarkStart w:id="93" w:name="_Toc75334310"/>
      <w:bookmarkStart w:id="94" w:name="_Toc75508502"/>
      <w:bookmarkStart w:id="95" w:name="_Toc75816241"/>
      <w:bookmarkStart w:id="96" w:name="_Toc76541399"/>
      <w:bookmarkStart w:id="97" w:name="_Toc76541966"/>
      <w:bookmarkStart w:id="98" w:name="_Toc82429856"/>
      <w:bookmarkStart w:id="99" w:name="_Toc89940107"/>
      <w:bookmarkStart w:id="100" w:name="_Toc98754433"/>
      <w:bookmarkStart w:id="101" w:name="_Toc106178247"/>
      <w:bookmarkStart w:id="102" w:name="_Toc114148965"/>
      <w:bookmarkStart w:id="103" w:name="_Toc124151210"/>
      <w:bookmarkStart w:id="104" w:name="_Toc130393750"/>
      <w:bookmarkStart w:id="105" w:name="_Toc137562137"/>
      <w:bookmarkStart w:id="106" w:name="_Toc138871279"/>
      <w:bookmarkStart w:id="107" w:name="_Toc145534729"/>
      <w:bookmarkStart w:id="108" w:name="_Toc15528750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2431E282" w14:textId="77777777" w:rsidR="00CC4C3F" w:rsidRPr="00CC4C3F" w:rsidRDefault="00CC4C3F" w:rsidP="00CC4C3F">
      <w:pPr>
        <w:keepNext/>
        <w:keepLines/>
        <w:spacing w:before="120"/>
        <w:ind w:left="1418" w:hanging="1418"/>
        <w:outlineLvl w:val="3"/>
        <w:rPr>
          <w:rFonts w:ascii="Arial" w:eastAsia="Times New Roman" w:hAnsi="Arial"/>
          <w:sz w:val="24"/>
        </w:rPr>
      </w:pPr>
      <w:r w:rsidRPr="00CC4C3F">
        <w:rPr>
          <w:rFonts w:ascii="Arial" w:eastAsia="DengXian" w:hAnsi="Arial"/>
          <w:sz w:val="24"/>
        </w:rPr>
        <w:t>8.2.2.1</w:t>
      </w:r>
      <w:r w:rsidRPr="00CC4C3F">
        <w:rPr>
          <w:rFonts w:ascii="Arial" w:eastAsia="DengXian" w:hAnsi="Arial"/>
          <w:sz w:val="24"/>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8CB5704" w14:textId="77777777" w:rsidR="00CC4C3F" w:rsidRPr="00CC4C3F" w:rsidRDefault="00CC4C3F" w:rsidP="00CC4C3F">
      <w:pPr>
        <w:keepNext/>
        <w:keepLines/>
        <w:spacing w:before="120"/>
        <w:ind w:left="1701" w:hanging="1701"/>
        <w:outlineLvl w:val="4"/>
        <w:rPr>
          <w:rFonts w:ascii="Arial" w:eastAsia="DengXian" w:hAnsi="Arial"/>
          <w:sz w:val="22"/>
        </w:rPr>
      </w:pPr>
      <w:bookmarkStart w:id="109" w:name="_Toc75165387"/>
      <w:bookmarkStart w:id="110" w:name="_Toc75334311"/>
      <w:bookmarkStart w:id="111" w:name="_Toc75508503"/>
      <w:bookmarkStart w:id="112" w:name="_Toc75816242"/>
      <w:bookmarkStart w:id="113" w:name="_Toc76541400"/>
      <w:bookmarkStart w:id="114" w:name="_Toc76541967"/>
      <w:bookmarkStart w:id="115" w:name="_Toc82429857"/>
      <w:bookmarkStart w:id="116" w:name="_Toc89940108"/>
      <w:bookmarkStart w:id="117" w:name="_Toc98754434"/>
      <w:bookmarkStart w:id="118" w:name="_Toc106178248"/>
      <w:bookmarkStart w:id="119" w:name="_Toc114148966"/>
      <w:bookmarkStart w:id="120" w:name="_Toc124151211"/>
      <w:bookmarkStart w:id="121" w:name="_Toc130393751"/>
      <w:bookmarkStart w:id="122" w:name="_Toc137562138"/>
      <w:bookmarkStart w:id="123" w:name="_Toc138871280"/>
      <w:bookmarkStart w:id="124" w:name="_Toc145534730"/>
      <w:bookmarkStart w:id="125" w:name="_Toc155287503"/>
      <w:r w:rsidRPr="00CC4C3F">
        <w:rPr>
          <w:rFonts w:ascii="Arial" w:eastAsia="DengXian" w:hAnsi="Arial"/>
          <w:sz w:val="22"/>
        </w:rPr>
        <w:t>8.2.2.1.1</w:t>
      </w:r>
      <w:r w:rsidRPr="00CC4C3F">
        <w:rPr>
          <w:rFonts w:ascii="Arial" w:eastAsia="DengXian" w:hAnsi="Arial"/>
          <w:sz w:val="22"/>
        </w:rPr>
        <w:tab/>
        <w:t>Applicability rule for IAB-MT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BD5FA5D" w14:textId="77777777" w:rsidR="00CC4C3F" w:rsidRPr="00CC4C3F" w:rsidRDefault="00CC4C3F" w:rsidP="00CC4C3F">
      <w:pPr>
        <w:keepNext/>
        <w:keepLines/>
        <w:spacing w:before="120"/>
        <w:ind w:left="1985" w:hanging="1985"/>
        <w:rPr>
          <w:rFonts w:ascii="Arial" w:eastAsia="DengXian" w:hAnsi="Arial"/>
        </w:rPr>
      </w:pPr>
      <w:r w:rsidRPr="00CC4C3F">
        <w:rPr>
          <w:rFonts w:ascii="Arial" w:eastAsia="DengXian" w:hAnsi="Arial"/>
        </w:rPr>
        <w:t>8.2.2.1.1.1</w:t>
      </w:r>
      <w:r w:rsidRPr="00CC4C3F">
        <w:rPr>
          <w:rFonts w:ascii="Arial" w:eastAsia="DengXian" w:hAnsi="Arial"/>
        </w:rPr>
        <w:tab/>
        <w:t>General</w:t>
      </w:r>
    </w:p>
    <w:p w14:paraId="7AF28751" w14:textId="77777777" w:rsidR="00CC4C3F" w:rsidRPr="00CC4C3F" w:rsidRDefault="00CC4C3F" w:rsidP="00CC4C3F">
      <w:pPr>
        <w:rPr>
          <w:rFonts w:eastAsia="DengXian"/>
          <w:lang w:eastAsia="zh-CN"/>
        </w:rPr>
      </w:pPr>
      <w:r w:rsidRPr="00CC4C3F">
        <w:rPr>
          <w:rFonts w:eastAsia="DengXian"/>
        </w:rPr>
        <w:t xml:space="preserve">Unless otherwise stated, </w:t>
      </w:r>
      <w:r w:rsidRPr="00CC4C3F">
        <w:rPr>
          <w:rFonts w:eastAsia="DengXian"/>
          <w:lang w:eastAsia="zh-CN"/>
        </w:rPr>
        <w:t xml:space="preserve">for an IAB-MT declared to support more than 2 demodulation branches </w:t>
      </w:r>
      <w:r w:rsidRPr="00CC4C3F">
        <w:rPr>
          <w:rFonts w:eastAsia="DengXian"/>
        </w:rPr>
        <w:t xml:space="preserve">(for </w:t>
      </w:r>
      <w:r w:rsidRPr="00CC4C3F">
        <w:rPr>
          <w:rFonts w:eastAsia="DengXian"/>
          <w:i/>
        </w:rPr>
        <w:t xml:space="preserve">IAB-MT type 1-O </w:t>
      </w:r>
      <w:r w:rsidRPr="00CC4C3F">
        <w:rPr>
          <w:rFonts w:eastAsia="DengXian"/>
        </w:rPr>
        <w:t xml:space="preserve">and </w:t>
      </w:r>
      <w:r w:rsidRPr="00CC4C3F">
        <w:rPr>
          <w:rFonts w:eastAsia="DengXian"/>
          <w:i/>
          <w:lang w:eastAsia="ko-KR"/>
        </w:rPr>
        <w:t>IAB-MT type 2-O</w:t>
      </w:r>
      <w:r w:rsidRPr="00CC4C3F">
        <w:rPr>
          <w:rFonts w:eastAsia="DengXian"/>
        </w:rPr>
        <w:t xml:space="preserve">), the performance </w:t>
      </w:r>
      <w:r w:rsidRPr="00CC4C3F">
        <w:rPr>
          <w:rFonts w:eastAsia="DengXian"/>
          <w:lang w:eastAsia="zh-CN"/>
        </w:rPr>
        <w:t xml:space="preserve">requirement tests for 2 </w:t>
      </w:r>
      <w:r w:rsidRPr="00CC4C3F">
        <w:t>demodulation branches</w:t>
      </w:r>
      <w:r w:rsidRPr="00CC4C3F">
        <w:rPr>
          <w:rFonts w:eastAsia="DengXian"/>
        </w:rPr>
        <w:t xml:space="preserve"> shall </w:t>
      </w:r>
      <w:r w:rsidRPr="00CC4C3F">
        <w:rPr>
          <w:rFonts w:eastAsia="DengXian"/>
          <w:lang w:eastAsia="zh-CN"/>
        </w:rPr>
        <w:t>apply</w:t>
      </w:r>
      <w:r w:rsidRPr="00CC4C3F">
        <w:rPr>
          <w:rFonts w:eastAsia="DengXian"/>
        </w:rPr>
        <w:t xml:space="preserve">, and </w:t>
      </w:r>
      <w:r w:rsidRPr="00CC4C3F">
        <w:rPr>
          <w:rFonts w:eastAsia="DengXian"/>
          <w:lang w:eastAsia="zh-CN"/>
        </w:rPr>
        <w:t>the</w:t>
      </w:r>
      <w:r w:rsidRPr="00CC4C3F">
        <w:rPr>
          <w:rFonts w:eastAsia="DengXian"/>
        </w:rPr>
        <w:t xml:space="preserve"> </w:t>
      </w:r>
      <w:r w:rsidRPr="00CC4C3F">
        <w:rPr>
          <w:rFonts w:eastAsia="DengXian"/>
          <w:lang w:eastAsia="zh-CN"/>
        </w:rPr>
        <w:t>mapping between connectors and demodulation branches is up to IAB-MT implementation.</w:t>
      </w:r>
    </w:p>
    <w:p w14:paraId="453E1DD8" w14:textId="77777777" w:rsidR="00CC4C3F" w:rsidRPr="00CC4C3F" w:rsidRDefault="00CC4C3F" w:rsidP="00CC4C3F">
      <w:pPr>
        <w:rPr>
          <w:rFonts w:eastAsia="DengXian"/>
          <w:lang w:eastAsia="zh-CN"/>
        </w:rPr>
      </w:pPr>
      <w:r w:rsidRPr="00CC4C3F">
        <w:rPr>
          <w:rFonts w:eastAsia="DengXian"/>
          <w:lang w:eastAsia="zh-CN"/>
        </w:rPr>
        <w:t>The t</w:t>
      </w:r>
      <w:r w:rsidRPr="00CC4C3F">
        <w:rPr>
          <w:rFonts w:eastAsia="DengXian"/>
        </w:rPr>
        <w:t>est</w:t>
      </w:r>
      <w:r w:rsidRPr="00CC4C3F">
        <w:rPr>
          <w:rFonts w:eastAsia="DengXian"/>
          <w:lang w:eastAsia="zh-CN"/>
        </w:rPr>
        <w:t xml:space="preserve">s </w:t>
      </w:r>
      <w:r w:rsidRPr="00CC4C3F">
        <w:rPr>
          <w:rFonts w:eastAsia="DengXian"/>
        </w:rPr>
        <w:t>requir</w:t>
      </w:r>
      <w:r w:rsidRPr="00CC4C3F">
        <w:rPr>
          <w:rFonts w:eastAsia="DengXian"/>
          <w:lang w:eastAsia="zh-CN"/>
        </w:rPr>
        <w:t>ing</w:t>
      </w:r>
      <w:r w:rsidRPr="00CC4C3F">
        <w:rPr>
          <w:rFonts w:eastAsia="DengXian"/>
        </w:rPr>
        <w:t xml:space="preserve"> </w:t>
      </w:r>
      <w:r w:rsidRPr="00CC4C3F">
        <w:rPr>
          <w:rFonts w:eastAsia="DengXian"/>
          <w:lang w:eastAsia="zh-CN"/>
        </w:rPr>
        <w:t xml:space="preserve">more than </w:t>
      </w:r>
      <w:r w:rsidRPr="00CC4C3F">
        <w:rPr>
          <w:rFonts w:eastAsia="DengXian"/>
        </w:rPr>
        <w:t>[20]</w:t>
      </w:r>
      <w:r w:rsidRPr="00CC4C3F">
        <w:rPr>
          <w:rFonts w:eastAsia="DengXian"/>
          <w:lang w:eastAsia="zh-CN"/>
        </w:rPr>
        <w:t xml:space="preserve"> </w:t>
      </w:r>
      <w:r w:rsidRPr="00CC4C3F">
        <w:rPr>
          <w:rFonts w:eastAsia="DengXian"/>
        </w:rPr>
        <w:t xml:space="preserve">dB SNR </w:t>
      </w:r>
      <w:r w:rsidRPr="00CC4C3F">
        <w:rPr>
          <w:rFonts w:eastAsia="DengXian"/>
          <w:lang w:eastAsia="zh-CN"/>
        </w:rPr>
        <w:t>level</w:t>
      </w:r>
      <w:r w:rsidRPr="00CC4C3F">
        <w:rPr>
          <w:rFonts w:eastAsia="DengXian"/>
        </w:rPr>
        <w:t xml:space="preserve"> are set to N/A </w:t>
      </w:r>
      <w:r w:rsidRPr="00CC4C3F">
        <w:rPr>
          <w:rFonts w:eastAsia="DengXian"/>
          <w:lang w:eastAsia="zh-CN"/>
        </w:rPr>
        <w:t>in the t</w:t>
      </w:r>
      <w:r w:rsidRPr="00CC4C3F">
        <w:rPr>
          <w:rFonts w:eastAsia="DengXian"/>
        </w:rPr>
        <w:t>est requirements</w:t>
      </w:r>
      <w:r w:rsidRPr="00CC4C3F">
        <w:rPr>
          <w:rFonts w:eastAsia="DengXian"/>
          <w:lang w:eastAsia="zh-CN"/>
        </w:rPr>
        <w:t xml:space="preserve">. </w:t>
      </w:r>
    </w:p>
    <w:p w14:paraId="7B0BC533" w14:textId="77777777" w:rsidR="00CC4C3F" w:rsidRPr="00CC4C3F" w:rsidRDefault="00CC4C3F" w:rsidP="00CC4C3F">
      <w:pPr>
        <w:rPr>
          <w:rFonts w:eastAsia="DengXian"/>
          <w:lang w:eastAsia="zh-CN"/>
        </w:rPr>
      </w:pPr>
      <w:ins w:id="126" w:author="Qualcomm (Mustafa Emara)" w:date="2024-04-17T11:37:00Z">
        <w:r w:rsidRPr="00CC4C3F">
          <w:rPr>
            <w:rFonts w:eastAsia="DengXian"/>
          </w:rPr>
          <w:t>Performance requirement tests in Suffix B shall apply for mIAB-MT</w:t>
        </w:r>
      </w:ins>
      <w:ins w:id="127" w:author="Ericsson_Nicholas Pu" w:date="2024-04-18T09:42:00Z">
        <w:r w:rsidRPr="00CC4C3F">
          <w:rPr>
            <w:rFonts w:eastAsia="DengXian"/>
          </w:rPr>
          <w:t xml:space="preserve"> </w:t>
        </w:r>
        <w:r w:rsidRPr="00CC4C3F">
          <w:rPr>
            <w:rFonts w:eastAsia="DengXian"/>
            <w:lang w:eastAsia="zh-CN"/>
          </w:rPr>
          <w:t>(see D.6B in Table 4.6-1)</w:t>
        </w:r>
      </w:ins>
      <w:ins w:id="128" w:author="Qualcomm (Mustafa Emara)" w:date="2024-04-17T11:37:00Z">
        <w:r w:rsidRPr="00CC4C3F">
          <w:rPr>
            <w:rFonts w:eastAsia="DengXian"/>
          </w:rPr>
          <w:t>.</w:t>
        </w:r>
      </w:ins>
    </w:p>
    <w:p w14:paraId="54BBAA0C" w14:textId="4D4D618C" w:rsidR="00CC4C3F" w:rsidRPr="00CC4C3F" w:rsidRDefault="00CC4C3F">
      <w:pPr>
        <w:rPr>
          <w:noProof/>
          <w:lang w:eastAsia="zh-CN"/>
        </w:rPr>
      </w:pPr>
    </w:p>
    <w:p w14:paraId="3CC42653" w14:textId="21AA305B" w:rsidR="00352E6F" w:rsidRDefault="00352E6F" w:rsidP="00352E6F">
      <w:pPr>
        <w:jc w:val="center"/>
        <w:rPr>
          <w:b/>
          <w:bCs/>
          <w:color w:val="FF0000"/>
          <w:sz w:val="32"/>
          <w:szCs w:val="32"/>
        </w:rPr>
      </w:pPr>
      <w:r w:rsidRPr="00727E9E">
        <w:rPr>
          <w:b/>
          <w:bCs/>
          <w:color w:val="FF0000"/>
          <w:sz w:val="32"/>
          <w:szCs w:val="32"/>
        </w:rPr>
        <w:t xml:space="preserve">&lt; </w:t>
      </w:r>
      <w:r>
        <w:rPr>
          <w:b/>
          <w:bCs/>
          <w:color w:val="FF0000"/>
          <w:sz w:val="32"/>
          <w:szCs w:val="32"/>
        </w:rPr>
        <w:t>End of</w:t>
      </w:r>
      <w:r w:rsidRPr="00727E9E">
        <w:rPr>
          <w:b/>
          <w:bCs/>
          <w:color w:val="FF0000"/>
          <w:sz w:val="32"/>
          <w:szCs w:val="32"/>
        </w:rPr>
        <w:t xml:space="preserve"> change &gt;</w:t>
      </w:r>
    </w:p>
    <w:p w14:paraId="2CA419A4" w14:textId="77777777" w:rsidR="00CC4C3F" w:rsidRPr="00756A6D" w:rsidRDefault="00CC4C3F">
      <w:pPr>
        <w:rPr>
          <w:noProof/>
          <w:lang w:eastAsia="zh-CN"/>
        </w:rPr>
      </w:pPr>
    </w:p>
    <w:sectPr w:rsidR="00CC4C3F" w:rsidRPr="00756A6D" w:rsidSect="00C24C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2DE0" w14:textId="77777777" w:rsidR="00C24C05" w:rsidRDefault="00C24C05">
      <w:r>
        <w:separator/>
      </w:r>
    </w:p>
  </w:endnote>
  <w:endnote w:type="continuationSeparator" w:id="0">
    <w:p w14:paraId="61D28F4A" w14:textId="77777777" w:rsidR="00C24C05" w:rsidRDefault="00C2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84B8" w14:textId="77777777" w:rsidR="00C24C05" w:rsidRDefault="00C24C05">
      <w:r>
        <w:separator/>
      </w:r>
    </w:p>
  </w:footnote>
  <w:footnote w:type="continuationSeparator" w:id="0">
    <w:p w14:paraId="25E70406" w14:textId="77777777" w:rsidR="00C24C05" w:rsidRDefault="00C2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47473997">
    <w:abstractNumId w:val="11"/>
  </w:num>
  <w:num w:numId="2" w16cid:durableId="1336495474">
    <w:abstractNumId w:val="16"/>
  </w:num>
  <w:num w:numId="3" w16cid:durableId="903177061">
    <w:abstractNumId w:val="8"/>
  </w:num>
  <w:num w:numId="4" w16cid:durableId="1621495459">
    <w:abstractNumId w:val="14"/>
  </w:num>
  <w:num w:numId="5" w16cid:durableId="511993949">
    <w:abstractNumId w:val="2"/>
  </w:num>
  <w:num w:numId="6" w16cid:durableId="582641853">
    <w:abstractNumId w:val="1"/>
  </w:num>
  <w:num w:numId="7" w16cid:durableId="1150563614">
    <w:abstractNumId w:val="0"/>
  </w:num>
  <w:num w:numId="8" w16cid:durableId="1447038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94873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2524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8655413">
    <w:abstractNumId w:val="13"/>
  </w:num>
  <w:num w:numId="12" w16cid:durableId="602615715">
    <w:abstractNumId w:val="15"/>
  </w:num>
  <w:num w:numId="13" w16cid:durableId="914631937">
    <w:abstractNumId w:val="12"/>
  </w:num>
  <w:num w:numId="14" w16cid:durableId="1843549467">
    <w:abstractNumId w:val="4"/>
  </w:num>
  <w:num w:numId="15" w16cid:durableId="441346610">
    <w:abstractNumId w:val="3"/>
  </w:num>
  <w:num w:numId="16" w16cid:durableId="1177427661">
    <w:abstractNumId w:val="5"/>
  </w:num>
  <w:num w:numId="17" w16cid:durableId="994451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244E"/>
    <w:rsid w:val="00284FEB"/>
    <w:rsid w:val="002860C4"/>
    <w:rsid w:val="002B2064"/>
    <w:rsid w:val="002B5741"/>
    <w:rsid w:val="002E472E"/>
    <w:rsid w:val="00301E0B"/>
    <w:rsid w:val="00305409"/>
    <w:rsid w:val="00352E6F"/>
    <w:rsid w:val="0035644B"/>
    <w:rsid w:val="003609EF"/>
    <w:rsid w:val="0036231A"/>
    <w:rsid w:val="00374DD4"/>
    <w:rsid w:val="00385E2A"/>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E2C44"/>
    <w:rsid w:val="00604B48"/>
    <w:rsid w:val="00612228"/>
    <w:rsid w:val="00621188"/>
    <w:rsid w:val="006257ED"/>
    <w:rsid w:val="00653DE4"/>
    <w:rsid w:val="00665C47"/>
    <w:rsid w:val="00695808"/>
    <w:rsid w:val="006A6C86"/>
    <w:rsid w:val="006B46FB"/>
    <w:rsid w:val="006E21FB"/>
    <w:rsid w:val="00756A6D"/>
    <w:rsid w:val="007902D9"/>
    <w:rsid w:val="00792342"/>
    <w:rsid w:val="007977A8"/>
    <w:rsid w:val="007B0989"/>
    <w:rsid w:val="007B512A"/>
    <w:rsid w:val="007C2097"/>
    <w:rsid w:val="007D6A07"/>
    <w:rsid w:val="007F3113"/>
    <w:rsid w:val="007F7259"/>
    <w:rsid w:val="008040A8"/>
    <w:rsid w:val="008279FA"/>
    <w:rsid w:val="008626E7"/>
    <w:rsid w:val="00863A5E"/>
    <w:rsid w:val="00870EE7"/>
    <w:rsid w:val="00877172"/>
    <w:rsid w:val="008863B9"/>
    <w:rsid w:val="00887852"/>
    <w:rsid w:val="008A45A6"/>
    <w:rsid w:val="008D3CCC"/>
    <w:rsid w:val="008E0A19"/>
    <w:rsid w:val="008E42A3"/>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92791"/>
    <w:rsid w:val="00AA2CBC"/>
    <w:rsid w:val="00AC5820"/>
    <w:rsid w:val="00AD1CD8"/>
    <w:rsid w:val="00B258BB"/>
    <w:rsid w:val="00B411D7"/>
    <w:rsid w:val="00B42F7B"/>
    <w:rsid w:val="00B67B97"/>
    <w:rsid w:val="00B95243"/>
    <w:rsid w:val="00B968C8"/>
    <w:rsid w:val="00BA0DA6"/>
    <w:rsid w:val="00BA3EC5"/>
    <w:rsid w:val="00BA51D9"/>
    <w:rsid w:val="00BB5DFC"/>
    <w:rsid w:val="00BC46C4"/>
    <w:rsid w:val="00BD279D"/>
    <w:rsid w:val="00BD6BB8"/>
    <w:rsid w:val="00BE791D"/>
    <w:rsid w:val="00C24C05"/>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A2259"/>
    <w:rsid w:val="00EB09B7"/>
    <w:rsid w:val="00EE7D7C"/>
    <w:rsid w:val="00F149E2"/>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C3F"/>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eGrid7">
    <w:name w:val="Table Grid7"/>
    <w:basedOn w:val="TableNormal"/>
    <w:uiPriority w:val="39"/>
    <w:qFormat/>
    <w:rsid w:val="00D869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1C0E59"/>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1C0E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C0E5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1C0E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1"/>
    <w:basedOn w:val="DefaultParagraphFont"/>
    <w:link w:val="Heading4"/>
    <w:qFormat/>
    <w:rsid w:val="001C0E5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1C0E5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0E59"/>
    <w:rPr>
      <w:rFonts w:ascii="Arial" w:hAnsi="Arial"/>
      <w:lang w:val="en-GB" w:eastAsia="en-US"/>
    </w:rPr>
  </w:style>
  <w:style w:type="character" w:customStyle="1" w:styleId="Heading7Char">
    <w:name w:val="Heading 7 Char"/>
    <w:basedOn w:val="DefaultParagraphFont"/>
    <w:link w:val="Heading7"/>
    <w:qFormat/>
    <w:rsid w:val="001C0E59"/>
    <w:rPr>
      <w:rFonts w:ascii="Arial" w:hAnsi="Arial"/>
      <w:lang w:val="en-GB" w:eastAsia="en-US"/>
    </w:rPr>
  </w:style>
  <w:style w:type="character" w:customStyle="1" w:styleId="Heading8Char">
    <w:name w:val="Heading 8 Char"/>
    <w:basedOn w:val="DefaultParagraphFont"/>
    <w:link w:val="Heading8"/>
    <w:qFormat/>
    <w:rsid w:val="001C0E5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C0E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DefaultParagraphFont"/>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Normal"/>
    <w:link w:val="GuidanceChar"/>
    <w:rsid w:val="001C0E59"/>
    <w:pPr>
      <w:overflowPunct w:val="0"/>
      <w:autoSpaceDE w:val="0"/>
      <w:autoSpaceDN w:val="0"/>
      <w:adjustRightInd w:val="0"/>
      <w:textAlignment w:val="baseline"/>
    </w:pPr>
    <w:rPr>
      <w:rFonts w:eastAsia="DengXian"/>
      <w:i/>
      <w:color w:val="0000FF"/>
    </w:rPr>
  </w:style>
  <w:style w:type="character" w:customStyle="1" w:styleId="GuidanceChar">
    <w:name w:val="Guidance Char"/>
    <w:link w:val="Guidance"/>
    <w:rsid w:val="001C0E59"/>
    <w:rPr>
      <w:rFonts w:ascii="Times New Roman" w:eastAsia="DengXian" w:hAnsi="Times New Roman"/>
      <w:i/>
      <w:color w:val="0000FF"/>
      <w:lang w:val="en-GB" w:eastAsia="en-US"/>
    </w:rPr>
  </w:style>
  <w:style w:type="character" w:customStyle="1" w:styleId="BalloonTextChar">
    <w:name w:val="Balloon Text Char"/>
    <w:basedOn w:val="DefaultParagraphFont"/>
    <w:link w:val="BalloonText"/>
    <w:qFormat/>
    <w:rsid w:val="001C0E59"/>
    <w:rPr>
      <w:rFonts w:ascii="Tahoma" w:hAnsi="Tahoma" w:cs="Tahoma"/>
      <w:sz w:val="16"/>
      <w:szCs w:val="16"/>
      <w:lang w:val="en-GB" w:eastAsia="en-US"/>
    </w:rPr>
  </w:style>
  <w:style w:type="table" w:customStyle="1" w:styleId="TableGrid1">
    <w:name w:val="TableGrid1"/>
    <w:basedOn w:val="TableNormal"/>
    <w:next w:val="TableGrid"/>
    <w:uiPriority w:val="39"/>
    <w:qFormat/>
    <w:rsid w:val="001C0E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0E59"/>
    <w:rPr>
      <w:color w:val="605E5C"/>
      <w:shd w:val="clear" w:color="auto" w:fill="E1DFDD"/>
    </w:rPr>
  </w:style>
  <w:style w:type="character" w:customStyle="1" w:styleId="DocumentMapChar">
    <w:name w:val="Document Map Char"/>
    <w:basedOn w:val="DefaultParagraphFont"/>
    <w:link w:val="DocumentMap"/>
    <w:qFormat/>
    <w:rsid w:val="001C0E59"/>
    <w:rPr>
      <w:rFonts w:ascii="Tahoma" w:hAnsi="Tahoma" w:cs="Tahoma"/>
      <w:shd w:val="clear" w:color="auto" w:fill="000080"/>
      <w:lang w:val="en-GB" w:eastAsia="en-US"/>
    </w:rPr>
  </w:style>
  <w:style w:type="paragraph" w:customStyle="1" w:styleId="11">
    <w:name w:val="列表段落1"/>
    <w:basedOn w:val="Normal"/>
    <w:next w:val="ListParagraph"/>
    <w:link w:val="a1"/>
    <w:uiPriority w:val="34"/>
    <w:qFormat/>
    <w:rsid w:val="001C0E59"/>
    <w:pPr>
      <w:overflowPunct w:val="0"/>
      <w:autoSpaceDE w:val="0"/>
      <w:autoSpaceDN w:val="0"/>
      <w:adjustRightInd w:val="0"/>
      <w:ind w:left="720"/>
      <w:contextualSpacing/>
      <w:textAlignment w:val="baseline"/>
    </w:pPr>
    <w:rPr>
      <w:rFonts w:eastAsia="DengXian"/>
    </w:rPr>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1"/>
    <w:uiPriority w:val="34"/>
    <w:qFormat/>
    <w:locked/>
    <w:rsid w:val="001C0E59"/>
    <w:rPr>
      <w:lang w:eastAsia="en-US"/>
    </w:rPr>
  </w:style>
  <w:style w:type="character" w:customStyle="1" w:styleId="CommentTextChar">
    <w:name w:val="Comment Text Char"/>
    <w:basedOn w:val="DefaultParagraphFont"/>
    <w:link w:val="CommentText"/>
    <w:qFormat/>
    <w:rsid w:val="001C0E59"/>
    <w:rPr>
      <w:rFonts w:ascii="Times New Roman" w:hAnsi="Times New Roman"/>
      <w:lang w:val="en-GB" w:eastAsia="en-US"/>
    </w:rPr>
  </w:style>
  <w:style w:type="character" w:customStyle="1" w:styleId="CommentSubjectChar">
    <w:name w:val="Comment Subject Char"/>
    <w:basedOn w:val="CommentTextChar"/>
    <w:link w:val="CommentSubject"/>
    <w:qFormat/>
    <w:rsid w:val="001C0E5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0E59"/>
    <w:rPr>
      <w:rFonts w:ascii="Times New Roman" w:hAnsi="Times New Roman"/>
      <w:sz w:val="16"/>
      <w:lang w:val="en-GB" w:eastAsia="en-US"/>
    </w:rPr>
  </w:style>
  <w:style w:type="character" w:styleId="PageNumber">
    <w:name w:val="page number"/>
    <w:qFormat/>
    <w:rsid w:val="001C0E5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C0E59"/>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C0E59"/>
    <w:rPr>
      <w:rFonts w:ascii="Cambria" w:eastAsia="SimHei" w:hAnsi="Cambria"/>
      <w:lang w:val="en-GB" w:eastAsia="en-US"/>
    </w:rPr>
  </w:style>
  <w:style w:type="character" w:styleId="Emphasis">
    <w:name w:val="Emphasis"/>
    <w:qFormat/>
    <w:rsid w:val="001C0E59"/>
    <w:rPr>
      <w:i/>
      <w:iCs/>
    </w:rPr>
  </w:style>
  <w:style w:type="character" w:styleId="IntenseEmphasis">
    <w:name w:val="Intense Emphasis"/>
    <w:uiPriority w:val="21"/>
    <w:qFormat/>
    <w:rsid w:val="001C0E59"/>
    <w:rPr>
      <w:b/>
      <w:bCs/>
      <w:i/>
      <w:iCs/>
      <w:color w:val="4F81BD"/>
    </w:rPr>
  </w:style>
  <w:style w:type="paragraph" w:styleId="Revision">
    <w:name w:val="Revision"/>
    <w:hidden/>
    <w:uiPriority w:val="99"/>
    <w:semiHidden/>
    <w:rsid w:val="001C0E59"/>
    <w:rPr>
      <w:rFonts w:ascii="Times New Roman" w:hAnsi="Times New Roman"/>
      <w:lang w:val="en-GB" w:eastAsia="en-US"/>
    </w:rPr>
  </w:style>
  <w:style w:type="paragraph" w:customStyle="1" w:styleId="12">
    <w:name w:val="纯文本1"/>
    <w:basedOn w:val="Normal"/>
    <w:next w:val="PlainText"/>
    <w:link w:val="a2"/>
    <w:rsid w:val="001C0E59"/>
    <w:pPr>
      <w:overflowPunct w:val="0"/>
      <w:autoSpaceDE w:val="0"/>
      <w:autoSpaceDN w:val="0"/>
      <w:adjustRightInd w:val="0"/>
      <w:textAlignment w:val="baseline"/>
    </w:pPr>
    <w:rPr>
      <w:rFonts w:ascii="Courier New" w:hAnsi="Courier New"/>
      <w:lang w:val="fr-FR" w:eastAsia="x-none"/>
    </w:rPr>
  </w:style>
  <w:style w:type="character" w:customStyle="1" w:styleId="a2">
    <w:name w:val="纯文本 字符"/>
    <w:basedOn w:val="DefaultParagraphFont"/>
    <w:link w:val="12"/>
    <w:uiPriority w:val="99"/>
    <w:qFormat/>
    <w:rsid w:val="001C0E59"/>
    <w:rPr>
      <w:rFonts w:ascii="Courier New" w:hAnsi="Courier New"/>
      <w:lang w:eastAsia="x-none"/>
    </w:rPr>
  </w:style>
  <w:style w:type="character" w:styleId="Strong">
    <w:name w:val="Strong"/>
    <w:qFormat/>
    <w:rsid w:val="001C0E59"/>
    <w:rPr>
      <w:b/>
      <w:bCs/>
    </w:rPr>
  </w:style>
  <w:style w:type="character" w:styleId="HTMLTypewriter">
    <w:name w:val="HTML Typewriter"/>
    <w:qFormat/>
    <w:rsid w:val="001C0E59"/>
    <w:rPr>
      <w:rFonts w:ascii="Courier New" w:eastAsia="Times New Roman" w:hAnsi="Courier New" w:cs="Courier New"/>
      <w:sz w:val="20"/>
      <w:szCs w:val="20"/>
    </w:rPr>
  </w:style>
  <w:style w:type="paragraph" w:customStyle="1" w:styleId="tal0">
    <w:name w:val="tal"/>
    <w:basedOn w:val="Normal"/>
    <w:uiPriority w:val="99"/>
    <w:rsid w:val="001C0E59"/>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3">
    <w:name w:val="수정"/>
    <w:hidden/>
    <w:uiPriority w:val="99"/>
    <w:semiHidden/>
    <w:qFormat/>
    <w:rsid w:val="001C0E59"/>
    <w:rPr>
      <w:rFonts w:ascii="Times New Roman" w:eastAsia="Batang" w:hAnsi="Times New Roman"/>
      <w:lang w:val="en-GB" w:eastAsia="en-US"/>
    </w:rPr>
  </w:style>
  <w:style w:type="paragraph" w:customStyle="1" w:styleId="13">
    <w:name w:val="修订1"/>
    <w:hidden/>
    <w:uiPriority w:val="99"/>
    <w:semiHidden/>
    <w:qFormat/>
    <w:rsid w:val="001C0E59"/>
    <w:rPr>
      <w:rFonts w:ascii="Times New Roman" w:eastAsia="Batang" w:hAnsi="Times New Roman"/>
      <w:lang w:val="en-GB" w:eastAsia="en-US"/>
    </w:rPr>
  </w:style>
  <w:style w:type="paragraph" w:customStyle="1" w:styleId="14">
    <w:name w:val="尾注文本1"/>
    <w:basedOn w:val="Normal"/>
    <w:next w:val="EndnoteText"/>
    <w:link w:val="a4"/>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4">
    <w:name w:val="尾注文本 字符"/>
    <w:basedOn w:val="DefaultParagraphFont"/>
    <w:link w:val="14"/>
    <w:uiPriority w:val="99"/>
    <w:qFormat/>
    <w:rsid w:val="001C0E59"/>
    <w:rPr>
      <w:lang w:eastAsia="x-none"/>
    </w:rPr>
  </w:style>
  <w:style w:type="paragraph" w:customStyle="1" w:styleId="a5">
    <w:name w:val="変更箇所"/>
    <w:hidden/>
    <w:uiPriority w:val="99"/>
    <w:semiHidden/>
    <w:qFormat/>
    <w:rsid w:val="001C0E59"/>
    <w:rPr>
      <w:rFonts w:ascii="Times New Roman" w:eastAsia="MS Mincho" w:hAnsi="Times New Roman"/>
      <w:lang w:val="en-GB" w:eastAsia="en-US"/>
    </w:rPr>
  </w:style>
  <w:style w:type="character" w:styleId="PlaceholderText">
    <w:name w:val="Placeholder Text"/>
    <w:uiPriority w:val="99"/>
    <w:qFormat/>
    <w:rsid w:val="001C0E59"/>
    <w:rPr>
      <w:color w:val="808080"/>
    </w:rPr>
  </w:style>
  <w:style w:type="paragraph" w:customStyle="1" w:styleId="TOC10">
    <w:name w:val="TOC 标题1"/>
    <w:basedOn w:val="Heading1"/>
    <w:next w:val="Normal"/>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0E59"/>
    <w:pPr>
      <w:overflowPunct w:val="0"/>
      <w:autoSpaceDE w:val="0"/>
      <w:autoSpaceDN w:val="0"/>
      <w:adjustRightInd w:val="0"/>
      <w:spacing w:after="120"/>
      <w:textAlignment w:val="baseline"/>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1C0E59"/>
    <w:rPr>
      <w:rFonts w:ascii="Times New Roman" w:hAnsi="Times New Roman"/>
      <w:lang w:val="en-GB" w:eastAsia="en-US"/>
    </w:rPr>
  </w:style>
  <w:style w:type="paragraph" w:customStyle="1" w:styleId="tah0">
    <w:name w:val="tah"/>
    <w:basedOn w:val="Normal"/>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C0E59"/>
    <w:pPr>
      <w:overflowPunct w:val="0"/>
      <w:autoSpaceDE w:val="0"/>
      <w:autoSpaceDN w:val="0"/>
      <w:adjustRightInd w:val="0"/>
      <w:spacing w:before="100" w:beforeAutospacing="1" w:after="100" w:afterAutospacing="1"/>
      <w:textAlignment w:val="baseline"/>
    </w:pPr>
    <w:rPr>
      <w:rFonts w:eastAsia="DengXi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C0E59"/>
    <w:rPr>
      <w:rFonts w:ascii="Times New Roman" w:hAnsi="Times New Roman"/>
      <w:color w:val="000000"/>
      <w:lang w:val="en-GB" w:eastAsia="ja-JP"/>
    </w:rPr>
  </w:style>
  <w:style w:type="table" w:customStyle="1" w:styleId="TableGrid10">
    <w:name w:val="Table Grid1"/>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C0E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普通(网站)1"/>
    <w:basedOn w:val="Normal"/>
    <w:next w:val="NormalWeb"/>
    <w:uiPriority w:val="99"/>
    <w:unhideWhenUsed/>
    <w:rsid w:val="001C0E59"/>
    <w:pPr>
      <w:spacing w:before="100" w:beforeAutospacing="1" w:after="100" w:afterAutospacing="1"/>
    </w:pPr>
    <w:rPr>
      <w:rFonts w:eastAsia="DengXi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1C0E59"/>
    <w:rPr>
      <w:rFonts w:ascii="Calibri Light" w:eastAsia="DengXian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DengXian"/>
    </w:rPr>
  </w:style>
  <w:style w:type="paragraph" w:customStyle="1" w:styleId="16">
    <w:name w:val="书目1"/>
    <w:basedOn w:val="Normal"/>
    <w:next w:val="Normal"/>
    <w:uiPriority w:val="37"/>
    <w:semiHidden/>
    <w:unhideWhenUsed/>
    <w:rsid w:val="001C0E59"/>
    <w:pPr>
      <w:overflowPunct w:val="0"/>
      <w:autoSpaceDE w:val="0"/>
      <w:autoSpaceDN w:val="0"/>
      <w:adjustRightInd w:val="0"/>
      <w:textAlignment w:val="baseline"/>
    </w:pPr>
    <w:rPr>
      <w:rFonts w:eastAsia="DengXian"/>
    </w:rPr>
  </w:style>
  <w:style w:type="paragraph" w:customStyle="1" w:styleId="17">
    <w:name w:val="文本块1"/>
    <w:basedOn w:val="Normal"/>
    <w:next w:val="BlockText"/>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21">
    <w:name w:val="正文文本 21"/>
    <w:basedOn w:val="Normal"/>
    <w:next w:val="BodyText2"/>
    <w:link w:val="2"/>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
    <w:name w:val="正文文本 2 字符"/>
    <w:basedOn w:val="DefaultParagraphFont"/>
    <w:link w:val="21"/>
    <w:uiPriority w:val="99"/>
    <w:rsid w:val="001C0E59"/>
    <w:rPr>
      <w:lang w:eastAsia="en-US"/>
    </w:rPr>
  </w:style>
  <w:style w:type="paragraph" w:customStyle="1" w:styleId="310">
    <w:name w:val="正文文本 31"/>
    <w:basedOn w:val="Normal"/>
    <w:next w:val="BodyText3"/>
    <w:link w:val="3"/>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
    <w:name w:val="正文文本 3 字符"/>
    <w:basedOn w:val="DefaultParagraphFont"/>
    <w:link w:val="310"/>
    <w:uiPriority w:val="99"/>
    <w:rsid w:val="001C0E59"/>
    <w:rPr>
      <w:sz w:val="16"/>
      <w:szCs w:val="16"/>
      <w:lang w:eastAsia="en-US"/>
    </w:rPr>
  </w:style>
  <w:style w:type="paragraph" w:styleId="BodyTextFirstIndent">
    <w:name w:val="Body Text First Indent"/>
    <w:basedOn w:val="BodyText"/>
    <w:link w:val="BodyTextFirstIndentChar"/>
    <w:rsid w:val="001C0E59"/>
    <w:pPr>
      <w:spacing w:after="180"/>
      <w:ind w:firstLine="360"/>
    </w:pPr>
    <w:rPr>
      <w:rFonts w:eastAsia="Times New Roman"/>
    </w:rPr>
  </w:style>
  <w:style w:type="character" w:customStyle="1" w:styleId="BodyTextFirstIndentChar">
    <w:name w:val="Body Text First Indent Char"/>
    <w:basedOn w:val="BodyTextChar"/>
    <w:link w:val="BodyTextFirstIndent"/>
    <w:rsid w:val="001C0E59"/>
    <w:rPr>
      <w:rFonts w:ascii="Times New Roman" w:eastAsia="Times New Roman" w:hAnsi="Times New Roman"/>
      <w:lang w:val="en-GB" w:eastAsia="en-US"/>
    </w:rPr>
  </w:style>
  <w:style w:type="paragraph" w:customStyle="1" w:styleId="18">
    <w:name w:val="正文文本缩进1"/>
    <w:basedOn w:val="Normal"/>
    <w:next w:val="BodyTextIndent"/>
    <w:link w:val="a6"/>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6">
    <w:name w:val="正文文本缩进 字符"/>
    <w:basedOn w:val="DefaultParagraphFont"/>
    <w:link w:val="18"/>
    <w:uiPriority w:val="99"/>
    <w:rsid w:val="001C0E59"/>
    <w:rPr>
      <w:lang w:eastAsia="en-US"/>
    </w:rPr>
  </w:style>
  <w:style w:type="paragraph" w:customStyle="1" w:styleId="210">
    <w:name w:val="正文文本首行缩进 21"/>
    <w:basedOn w:val="BodyTextIndent"/>
    <w:next w:val="BodyTextFirstIndent2"/>
    <w:link w:val="20"/>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6"/>
    <w:link w:val="210"/>
    <w:rsid w:val="001C0E59"/>
    <w:rPr>
      <w:lang w:eastAsia="en-US"/>
    </w:rPr>
  </w:style>
  <w:style w:type="paragraph" w:customStyle="1" w:styleId="211">
    <w:name w:val="正文文本缩进 21"/>
    <w:basedOn w:val="Normal"/>
    <w:next w:val="BodyTextIndent2"/>
    <w:link w:val="22"/>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2">
    <w:name w:val="正文文本缩进 2 字符"/>
    <w:basedOn w:val="DefaultParagraphFont"/>
    <w:link w:val="211"/>
    <w:uiPriority w:val="99"/>
    <w:rsid w:val="001C0E59"/>
    <w:rPr>
      <w:lang w:eastAsia="en-US"/>
    </w:rPr>
  </w:style>
  <w:style w:type="paragraph" w:customStyle="1" w:styleId="311">
    <w:name w:val="正文文本缩进 31"/>
    <w:basedOn w:val="Normal"/>
    <w:next w:val="BodyTextIndent3"/>
    <w:link w:val="30"/>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0">
    <w:name w:val="正文文本缩进 3 字符"/>
    <w:basedOn w:val="DefaultParagraphFont"/>
    <w:link w:val="311"/>
    <w:uiPriority w:val="99"/>
    <w:rsid w:val="001C0E59"/>
    <w:rPr>
      <w:sz w:val="16"/>
      <w:szCs w:val="16"/>
      <w:lang w:eastAsia="en-US"/>
    </w:rPr>
  </w:style>
  <w:style w:type="paragraph" w:customStyle="1" w:styleId="19">
    <w:name w:val="结束语1"/>
    <w:basedOn w:val="Normal"/>
    <w:next w:val="Closing"/>
    <w:link w:val="a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7">
    <w:name w:val="结束语 字符"/>
    <w:basedOn w:val="DefaultParagraphFont"/>
    <w:link w:val="19"/>
    <w:rsid w:val="001C0E59"/>
    <w:rPr>
      <w:lang w:eastAsia="en-US"/>
    </w:rPr>
  </w:style>
  <w:style w:type="paragraph" w:customStyle="1" w:styleId="1a">
    <w:name w:val="日期1"/>
    <w:basedOn w:val="Normal"/>
    <w:next w:val="Normal"/>
    <w:rsid w:val="001C0E59"/>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uiPriority w:val="99"/>
    <w:rsid w:val="001C0E59"/>
    <w:rPr>
      <w:lang w:eastAsia="en-US"/>
    </w:rPr>
  </w:style>
  <w:style w:type="paragraph" w:customStyle="1" w:styleId="1b">
    <w:name w:val="电子邮件签名1"/>
    <w:basedOn w:val="Normal"/>
    <w:next w:val="E-mailSignature"/>
    <w:link w:val="a8"/>
    <w:rsid w:val="001C0E59"/>
    <w:pPr>
      <w:overflowPunct w:val="0"/>
      <w:autoSpaceDE w:val="0"/>
      <w:autoSpaceDN w:val="0"/>
      <w:adjustRightInd w:val="0"/>
      <w:spacing w:after="0"/>
      <w:textAlignment w:val="baseline"/>
    </w:pPr>
    <w:rPr>
      <w:rFonts w:ascii="CG Times (WN)" w:hAnsi="CG Times (WN)"/>
      <w:lang w:val="fr-FR"/>
    </w:rPr>
  </w:style>
  <w:style w:type="character" w:customStyle="1" w:styleId="a8">
    <w:name w:val="电子邮件签名 字符"/>
    <w:basedOn w:val="DefaultParagraphFont"/>
    <w:link w:val="1b"/>
    <w:rsid w:val="001C0E59"/>
    <w:rPr>
      <w:lang w:eastAsia="en-US"/>
    </w:rPr>
  </w:style>
  <w:style w:type="paragraph" w:customStyle="1" w:styleId="1c">
    <w:name w:val="收信人地址1"/>
    <w:basedOn w:val="Normal"/>
    <w:next w:val="EnvelopeAddress"/>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d">
    <w:name w:val="寄信人地址1"/>
    <w:basedOn w:val="Normal"/>
    <w:next w:val="EnvelopeReturn"/>
    <w:rsid w:val="001C0E5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
    <w:name w:val="HTML 地址 字符"/>
    <w:basedOn w:val="DefaultParagraphFont"/>
    <w:link w:val="HTML1"/>
    <w:rsid w:val="001C0E59"/>
    <w:rPr>
      <w:i/>
      <w:iCs/>
      <w:lang w:eastAsia="en-US"/>
    </w:rPr>
  </w:style>
  <w:style w:type="paragraph" w:customStyle="1" w:styleId="HTML10">
    <w:name w:val="HTML 预设格式1"/>
    <w:basedOn w:val="Normal"/>
    <w:next w:val="HTMLPreformatted"/>
    <w:link w:val="HTML0"/>
    <w:rsid w:val="001C0E59"/>
    <w:pPr>
      <w:overflowPunct w:val="0"/>
      <w:autoSpaceDE w:val="0"/>
      <w:autoSpaceDN w:val="0"/>
      <w:adjustRightInd w:val="0"/>
      <w:spacing w:after="0"/>
      <w:textAlignment w:val="baseline"/>
    </w:pPr>
    <w:rPr>
      <w:rFonts w:ascii="Consolas" w:hAnsi="Consolas"/>
      <w:lang w:val="fr-FR"/>
    </w:rPr>
  </w:style>
  <w:style w:type="character" w:customStyle="1" w:styleId="HTML0">
    <w:name w:val="HTML 预设格式 字符"/>
    <w:basedOn w:val="DefaultParagraphFont"/>
    <w:link w:val="HTML10"/>
    <w:rsid w:val="001C0E59"/>
    <w:rPr>
      <w:rFonts w:ascii="Consolas" w:hAnsi="Consolas"/>
      <w:lang w:eastAsia="en-US"/>
    </w:rPr>
  </w:style>
  <w:style w:type="paragraph" w:customStyle="1" w:styleId="312">
    <w:name w:val="索引 31"/>
    <w:basedOn w:val="Normal"/>
    <w:next w:val="Normal"/>
    <w:rsid w:val="001C0E59"/>
    <w:pPr>
      <w:overflowPunct w:val="0"/>
      <w:autoSpaceDE w:val="0"/>
      <w:autoSpaceDN w:val="0"/>
      <w:adjustRightInd w:val="0"/>
      <w:spacing w:after="0"/>
      <w:ind w:left="600" w:hanging="200"/>
      <w:textAlignment w:val="baseline"/>
    </w:pPr>
    <w:rPr>
      <w:rFonts w:eastAsia="DengXian"/>
    </w:rPr>
  </w:style>
  <w:style w:type="paragraph" w:customStyle="1" w:styleId="410">
    <w:name w:val="索引 41"/>
    <w:basedOn w:val="Normal"/>
    <w:next w:val="Normal"/>
    <w:rsid w:val="001C0E59"/>
    <w:pPr>
      <w:overflowPunct w:val="0"/>
      <w:autoSpaceDE w:val="0"/>
      <w:autoSpaceDN w:val="0"/>
      <w:adjustRightInd w:val="0"/>
      <w:spacing w:after="0"/>
      <w:ind w:left="800" w:hanging="200"/>
      <w:textAlignment w:val="baseline"/>
    </w:pPr>
    <w:rPr>
      <w:rFonts w:eastAsia="DengXian"/>
    </w:rPr>
  </w:style>
  <w:style w:type="paragraph" w:customStyle="1" w:styleId="510">
    <w:name w:val="索引 51"/>
    <w:basedOn w:val="Normal"/>
    <w:next w:val="Normal"/>
    <w:rsid w:val="001C0E59"/>
    <w:pPr>
      <w:overflowPunct w:val="0"/>
      <w:autoSpaceDE w:val="0"/>
      <w:autoSpaceDN w:val="0"/>
      <w:adjustRightInd w:val="0"/>
      <w:spacing w:after="0"/>
      <w:ind w:left="1000" w:hanging="200"/>
      <w:textAlignment w:val="baseline"/>
    </w:pPr>
    <w:rPr>
      <w:rFonts w:eastAsia="DengXian"/>
    </w:rPr>
  </w:style>
  <w:style w:type="paragraph" w:customStyle="1" w:styleId="61">
    <w:name w:val="索引 61"/>
    <w:basedOn w:val="Normal"/>
    <w:next w:val="Normal"/>
    <w:rsid w:val="001C0E59"/>
    <w:pPr>
      <w:overflowPunct w:val="0"/>
      <w:autoSpaceDE w:val="0"/>
      <w:autoSpaceDN w:val="0"/>
      <w:adjustRightInd w:val="0"/>
      <w:spacing w:after="0"/>
      <w:ind w:left="1200" w:hanging="200"/>
      <w:textAlignment w:val="baseline"/>
    </w:pPr>
    <w:rPr>
      <w:rFonts w:eastAsia="DengXian"/>
    </w:rPr>
  </w:style>
  <w:style w:type="paragraph" w:customStyle="1" w:styleId="71">
    <w:name w:val="索引 71"/>
    <w:basedOn w:val="Normal"/>
    <w:next w:val="Normal"/>
    <w:rsid w:val="001C0E59"/>
    <w:pPr>
      <w:overflowPunct w:val="0"/>
      <w:autoSpaceDE w:val="0"/>
      <w:autoSpaceDN w:val="0"/>
      <w:adjustRightInd w:val="0"/>
      <w:spacing w:after="0"/>
      <w:ind w:left="1400" w:hanging="200"/>
      <w:textAlignment w:val="baseline"/>
    </w:pPr>
    <w:rPr>
      <w:rFonts w:eastAsia="DengXian"/>
    </w:rPr>
  </w:style>
  <w:style w:type="paragraph" w:customStyle="1" w:styleId="81">
    <w:name w:val="索引 81"/>
    <w:basedOn w:val="Normal"/>
    <w:next w:val="Normal"/>
    <w:rsid w:val="001C0E59"/>
    <w:pPr>
      <w:overflowPunct w:val="0"/>
      <w:autoSpaceDE w:val="0"/>
      <w:autoSpaceDN w:val="0"/>
      <w:adjustRightInd w:val="0"/>
      <w:spacing w:after="0"/>
      <w:ind w:left="1600" w:hanging="200"/>
      <w:textAlignment w:val="baseline"/>
    </w:pPr>
    <w:rPr>
      <w:rFonts w:eastAsia="DengXian"/>
    </w:rPr>
  </w:style>
  <w:style w:type="paragraph" w:customStyle="1" w:styleId="91">
    <w:name w:val="索引 91"/>
    <w:basedOn w:val="Normal"/>
    <w:next w:val="Normal"/>
    <w:rsid w:val="001C0E59"/>
    <w:pPr>
      <w:overflowPunct w:val="0"/>
      <w:autoSpaceDE w:val="0"/>
      <w:autoSpaceDN w:val="0"/>
      <w:adjustRightInd w:val="0"/>
      <w:spacing w:after="0"/>
      <w:ind w:left="1800" w:hanging="200"/>
      <w:textAlignment w:val="baseline"/>
    </w:pPr>
    <w:rPr>
      <w:rFonts w:eastAsia="DengXian"/>
    </w:rPr>
  </w:style>
  <w:style w:type="paragraph" w:customStyle="1" w:styleId="1e">
    <w:name w:val="索引标题1"/>
    <w:basedOn w:val="Normal"/>
    <w:next w:val="Index1"/>
    <w:rsid w:val="001C0E59"/>
    <w:pPr>
      <w:overflowPunct w:val="0"/>
      <w:autoSpaceDE w:val="0"/>
      <w:autoSpaceDN w:val="0"/>
      <w:adjustRightInd w:val="0"/>
      <w:textAlignment w:val="baseline"/>
    </w:pPr>
    <w:rPr>
      <w:rFonts w:ascii="Calibri Light" w:eastAsia="DengXian Light" w:hAnsi="Calibri Light"/>
      <w:b/>
      <w:bCs/>
    </w:rPr>
  </w:style>
  <w:style w:type="paragraph" w:customStyle="1" w:styleId="1f">
    <w:name w:val="明显引用1"/>
    <w:basedOn w:val="Normal"/>
    <w:next w:val="Normal"/>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
    <w:name w:val="Intense Quote Char"/>
    <w:basedOn w:val="DefaultParagraphFont"/>
    <w:link w:val="IntenseQuote"/>
    <w:uiPriority w:val="30"/>
    <w:rsid w:val="001C0E59"/>
    <w:rPr>
      <w:i/>
      <w:iCs/>
      <w:color w:val="4472C4"/>
      <w:lang w:eastAsia="en-US"/>
    </w:rPr>
  </w:style>
  <w:style w:type="paragraph" w:customStyle="1" w:styleId="1f0">
    <w:name w:val="列表接续1"/>
    <w:basedOn w:val="Normal"/>
    <w:next w:val="ListContinue"/>
    <w:rsid w:val="001C0E59"/>
    <w:pPr>
      <w:overflowPunct w:val="0"/>
      <w:autoSpaceDE w:val="0"/>
      <w:autoSpaceDN w:val="0"/>
      <w:adjustRightInd w:val="0"/>
      <w:spacing w:after="120"/>
      <w:ind w:left="360"/>
      <w:contextualSpacing/>
      <w:textAlignment w:val="baseline"/>
    </w:pPr>
    <w:rPr>
      <w:rFonts w:eastAsia="DengXian"/>
    </w:rPr>
  </w:style>
  <w:style w:type="paragraph" w:customStyle="1" w:styleId="212">
    <w:name w:val="列表接续 21"/>
    <w:basedOn w:val="Normal"/>
    <w:next w:val="ListContinue2"/>
    <w:rsid w:val="001C0E59"/>
    <w:pPr>
      <w:overflowPunct w:val="0"/>
      <w:autoSpaceDE w:val="0"/>
      <w:autoSpaceDN w:val="0"/>
      <w:adjustRightInd w:val="0"/>
      <w:spacing w:after="120"/>
      <w:ind w:left="720"/>
      <w:contextualSpacing/>
      <w:textAlignment w:val="baseline"/>
    </w:pPr>
    <w:rPr>
      <w:rFonts w:eastAsia="DengXian"/>
    </w:rPr>
  </w:style>
  <w:style w:type="paragraph" w:customStyle="1" w:styleId="313">
    <w:name w:val="列表接续 31"/>
    <w:basedOn w:val="Normal"/>
    <w:next w:val="ListContinue3"/>
    <w:rsid w:val="001C0E59"/>
    <w:pPr>
      <w:overflowPunct w:val="0"/>
      <w:autoSpaceDE w:val="0"/>
      <w:autoSpaceDN w:val="0"/>
      <w:adjustRightInd w:val="0"/>
      <w:spacing w:after="120"/>
      <w:ind w:left="1080"/>
      <w:contextualSpacing/>
      <w:textAlignment w:val="baseline"/>
    </w:pPr>
    <w:rPr>
      <w:rFonts w:eastAsia="DengXian"/>
    </w:rPr>
  </w:style>
  <w:style w:type="paragraph" w:customStyle="1" w:styleId="411">
    <w:name w:val="列表接续 41"/>
    <w:basedOn w:val="Normal"/>
    <w:next w:val="ListContinue4"/>
    <w:rsid w:val="001C0E59"/>
    <w:pPr>
      <w:overflowPunct w:val="0"/>
      <w:autoSpaceDE w:val="0"/>
      <w:autoSpaceDN w:val="0"/>
      <w:adjustRightInd w:val="0"/>
      <w:spacing w:after="120"/>
      <w:ind w:left="1440"/>
      <w:contextualSpacing/>
      <w:textAlignment w:val="baseline"/>
    </w:pPr>
    <w:rPr>
      <w:rFonts w:eastAsia="DengXian"/>
    </w:rPr>
  </w:style>
  <w:style w:type="paragraph" w:customStyle="1" w:styleId="511">
    <w:name w:val="列表接续 51"/>
    <w:basedOn w:val="Normal"/>
    <w:next w:val="ListContinue5"/>
    <w:rsid w:val="001C0E59"/>
    <w:pPr>
      <w:overflowPunct w:val="0"/>
      <w:autoSpaceDE w:val="0"/>
      <w:autoSpaceDN w:val="0"/>
      <w:adjustRightInd w:val="0"/>
      <w:spacing w:after="120"/>
      <w:ind w:left="1800"/>
      <w:contextualSpacing/>
      <w:textAlignment w:val="baseline"/>
    </w:pPr>
    <w:rPr>
      <w:rFonts w:eastAsia="DengXian"/>
    </w:rPr>
  </w:style>
  <w:style w:type="paragraph" w:customStyle="1" w:styleId="31">
    <w:name w:val="列表编号 31"/>
    <w:basedOn w:val="Normal"/>
    <w:next w:val="ListNumber3"/>
    <w:rsid w:val="001C0E59"/>
    <w:pPr>
      <w:numPr>
        <w:numId w:val="5"/>
      </w:numPr>
      <w:overflowPunct w:val="0"/>
      <w:autoSpaceDE w:val="0"/>
      <w:autoSpaceDN w:val="0"/>
      <w:adjustRightInd w:val="0"/>
      <w:contextualSpacing/>
      <w:textAlignment w:val="baseline"/>
    </w:pPr>
    <w:rPr>
      <w:rFonts w:eastAsia="DengXian"/>
    </w:rPr>
  </w:style>
  <w:style w:type="paragraph" w:customStyle="1" w:styleId="41">
    <w:name w:val="列表编号 41"/>
    <w:basedOn w:val="Normal"/>
    <w:next w:val="ListNumber4"/>
    <w:rsid w:val="001C0E59"/>
    <w:pPr>
      <w:numPr>
        <w:numId w:val="6"/>
      </w:numPr>
      <w:overflowPunct w:val="0"/>
      <w:autoSpaceDE w:val="0"/>
      <w:autoSpaceDN w:val="0"/>
      <w:adjustRightInd w:val="0"/>
      <w:contextualSpacing/>
      <w:textAlignment w:val="baseline"/>
    </w:pPr>
    <w:rPr>
      <w:rFonts w:eastAsia="DengXian"/>
    </w:rPr>
  </w:style>
  <w:style w:type="paragraph" w:customStyle="1" w:styleId="51">
    <w:name w:val="列表编号 51"/>
    <w:basedOn w:val="Normal"/>
    <w:next w:val="ListNumber5"/>
    <w:rsid w:val="001C0E59"/>
    <w:pPr>
      <w:numPr>
        <w:numId w:val="7"/>
      </w:numPr>
      <w:overflowPunct w:val="0"/>
      <w:autoSpaceDE w:val="0"/>
      <w:autoSpaceDN w:val="0"/>
      <w:adjustRightInd w:val="0"/>
      <w:contextualSpacing/>
      <w:textAlignment w:val="baseline"/>
    </w:pPr>
    <w:rPr>
      <w:rFonts w:eastAsia="DengXian"/>
    </w:rPr>
  </w:style>
  <w:style w:type="paragraph" w:customStyle="1" w:styleId="1f1">
    <w:name w:val="宏文本1"/>
    <w:next w:val="MacroText"/>
    <w:link w:val="a9"/>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9">
    <w:name w:val="宏文本 字符"/>
    <w:basedOn w:val="DefaultParagraphFont"/>
    <w:link w:val="1f1"/>
    <w:rsid w:val="001C0E59"/>
    <w:rPr>
      <w:rFonts w:ascii="Consolas" w:hAnsi="Consolas"/>
      <w:lang w:eastAsia="en-US"/>
    </w:rPr>
  </w:style>
  <w:style w:type="paragraph" w:customStyle="1" w:styleId="1f2">
    <w:name w:val="信息标题1"/>
    <w:basedOn w:val="Normal"/>
    <w:next w:val="MessageHeader"/>
    <w:link w:val="aa"/>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fr-FR"/>
    </w:rPr>
  </w:style>
  <w:style w:type="character" w:customStyle="1" w:styleId="aa">
    <w:name w:val="信息标题 字符"/>
    <w:basedOn w:val="DefaultParagraphFont"/>
    <w:link w:val="1f2"/>
    <w:rsid w:val="001C0E59"/>
    <w:rPr>
      <w:rFonts w:ascii="Calibri Light" w:eastAsia="DengXian Light" w:hAnsi="Calibri Light" w:cs="Times New Roman"/>
      <w:sz w:val="24"/>
      <w:szCs w:val="24"/>
      <w:shd w:val="pct20" w:color="auto" w:fill="auto"/>
      <w:lang w:eastAsia="en-US"/>
    </w:rPr>
  </w:style>
  <w:style w:type="paragraph" w:customStyle="1" w:styleId="1f3">
    <w:name w:val="无间隔1"/>
    <w:next w:val="NoSpacing"/>
    <w:uiPriority w:val="1"/>
    <w:qFormat/>
    <w:rsid w:val="001C0E59"/>
    <w:pPr>
      <w:overflowPunct w:val="0"/>
      <w:autoSpaceDE w:val="0"/>
      <w:autoSpaceDN w:val="0"/>
      <w:adjustRightInd w:val="0"/>
      <w:textAlignment w:val="baseline"/>
    </w:pPr>
    <w:rPr>
      <w:rFonts w:ascii="Times New Roman" w:eastAsia="DengXian" w:hAnsi="Times New Roman"/>
      <w:lang w:val="en-GB" w:eastAsia="en-US"/>
    </w:rPr>
  </w:style>
  <w:style w:type="paragraph" w:customStyle="1" w:styleId="1f4">
    <w:name w:val="正文缩进1"/>
    <w:basedOn w:val="Normal"/>
    <w:next w:val="NormalIndent"/>
    <w:rsid w:val="001C0E59"/>
    <w:pPr>
      <w:overflowPunct w:val="0"/>
      <w:autoSpaceDE w:val="0"/>
      <w:autoSpaceDN w:val="0"/>
      <w:adjustRightInd w:val="0"/>
      <w:ind w:left="720"/>
      <w:textAlignment w:val="baseline"/>
    </w:pPr>
    <w:rPr>
      <w:rFonts w:eastAsia="DengXian"/>
    </w:rPr>
  </w:style>
  <w:style w:type="paragraph" w:customStyle="1" w:styleId="1f5">
    <w:name w:val="注释标题1"/>
    <w:basedOn w:val="Normal"/>
    <w:next w:val="Normal"/>
    <w:rsid w:val="001C0E59"/>
    <w:pPr>
      <w:overflowPunct w:val="0"/>
      <w:autoSpaceDE w:val="0"/>
      <w:autoSpaceDN w:val="0"/>
      <w:adjustRightInd w:val="0"/>
      <w:spacing w:after="0"/>
      <w:textAlignment w:val="baseline"/>
    </w:pPr>
    <w:rPr>
      <w:rFonts w:eastAsia="DengXian"/>
    </w:rPr>
  </w:style>
  <w:style w:type="character" w:customStyle="1" w:styleId="NoteHeadingChar">
    <w:name w:val="Note Heading Char"/>
    <w:basedOn w:val="DefaultParagraphFont"/>
    <w:link w:val="NoteHeading"/>
    <w:uiPriority w:val="99"/>
    <w:rsid w:val="001C0E59"/>
    <w:rPr>
      <w:lang w:eastAsia="en-US"/>
    </w:rPr>
  </w:style>
  <w:style w:type="paragraph" w:customStyle="1" w:styleId="1f6">
    <w:name w:val="引用1"/>
    <w:basedOn w:val="Normal"/>
    <w:next w:val="Normal"/>
    <w:uiPriority w:val="29"/>
    <w:qFormat/>
    <w:rsid w:val="001C0E59"/>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1C0E59"/>
    <w:rPr>
      <w:i/>
      <w:iCs/>
      <w:color w:val="404040"/>
      <w:lang w:eastAsia="en-US"/>
    </w:rPr>
  </w:style>
  <w:style w:type="paragraph" w:customStyle="1" w:styleId="1f7">
    <w:name w:val="称呼1"/>
    <w:basedOn w:val="Normal"/>
    <w:next w:val="Normal"/>
    <w:rsid w:val="001C0E59"/>
    <w:pPr>
      <w:overflowPunct w:val="0"/>
      <w:autoSpaceDE w:val="0"/>
      <w:autoSpaceDN w:val="0"/>
      <w:adjustRightInd w:val="0"/>
      <w:textAlignment w:val="baseline"/>
    </w:pPr>
    <w:rPr>
      <w:rFonts w:eastAsia="DengXian"/>
    </w:rPr>
  </w:style>
  <w:style w:type="character" w:customStyle="1" w:styleId="SalutationChar">
    <w:name w:val="Salutation Char"/>
    <w:basedOn w:val="DefaultParagraphFont"/>
    <w:link w:val="Salutation"/>
    <w:rsid w:val="001C0E59"/>
    <w:rPr>
      <w:lang w:eastAsia="en-US"/>
    </w:rPr>
  </w:style>
  <w:style w:type="paragraph" w:customStyle="1" w:styleId="1f8">
    <w:name w:val="签名1"/>
    <w:basedOn w:val="Normal"/>
    <w:next w:val="Signature"/>
    <w:link w:val="ab"/>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b">
    <w:name w:val="签名 字符"/>
    <w:basedOn w:val="DefaultParagraphFont"/>
    <w:link w:val="1f8"/>
    <w:rsid w:val="001C0E59"/>
    <w:rPr>
      <w:lang w:eastAsia="en-US"/>
    </w:rPr>
  </w:style>
  <w:style w:type="paragraph" w:customStyle="1" w:styleId="1f9">
    <w:name w:val="副标题1"/>
    <w:basedOn w:val="Normal"/>
    <w:next w:val="Normal"/>
    <w:uiPriority w:val="11"/>
    <w:qFormat/>
    <w:rsid w:val="001C0E59"/>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11"/>
    <w:rsid w:val="001C0E59"/>
    <w:rPr>
      <w:rFonts w:ascii="Calibri" w:hAnsi="Calibri" w:cs="Times New Roman"/>
      <w:color w:val="5A5A5A"/>
      <w:spacing w:val="15"/>
      <w:sz w:val="22"/>
      <w:szCs w:val="22"/>
      <w:lang w:eastAsia="en-US"/>
    </w:rPr>
  </w:style>
  <w:style w:type="paragraph" w:customStyle="1" w:styleId="1fa">
    <w:name w:val="引文目录1"/>
    <w:basedOn w:val="Normal"/>
    <w:next w:val="Normal"/>
    <w:rsid w:val="001C0E59"/>
    <w:pPr>
      <w:overflowPunct w:val="0"/>
      <w:autoSpaceDE w:val="0"/>
      <w:autoSpaceDN w:val="0"/>
      <w:adjustRightInd w:val="0"/>
      <w:spacing w:after="0"/>
      <w:ind w:left="200" w:hanging="200"/>
      <w:textAlignment w:val="baseline"/>
    </w:pPr>
    <w:rPr>
      <w:rFonts w:eastAsia="DengXian"/>
    </w:rPr>
  </w:style>
  <w:style w:type="paragraph" w:customStyle="1" w:styleId="1fb">
    <w:name w:val="图表目录1"/>
    <w:basedOn w:val="Normal"/>
    <w:next w:val="Normal"/>
    <w:rsid w:val="001C0E59"/>
    <w:pPr>
      <w:overflowPunct w:val="0"/>
      <w:autoSpaceDE w:val="0"/>
      <w:autoSpaceDN w:val="0"/>
      <w:adjustRightInd w:val="0"/>
      <w:spacing w:after="0"/>
      <w:textAlignment w:val="baseline"/>
    </w:pPr>
    <w:rPr>
      <w:rFonts w:eastAsia="DengXian"/>
    </w:rPr>
  </w:style>
  <w:style w:type="paragraph" w:customStyle="1" w:styleId="1fc">
    <w:name w:val="标题1"/>
    <w:basedOn w:val="Normal"/>
    <w:next w:val="Normal"/>
    <w:qFormat/>
    <w:rsid w:val="001C0E59"/>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1C0E59"/>
    <w:rPr>
      <w:rFonts w:ascii="Calibri Light" w:eastAsia="DengXian Light" w:hAnsi="Calibri Light" w:cs="Times New Roman"/>
      <w:spacing w:val="-10"/>
      <w:kern w:val="28"/>
      <w:sz w:val="56"/>
      <w:szCs w:val="56"/>
      <w:lang w:eastAsia="en-US"/>
    </w:rPr>
  </w:style>
  <w:style w:type="paragraph" w:customStyle="1" w:styleId="1fd">
    <w:name w:val="引文目录标题1"/>
    <w:basedOn w:val="Normal"/>
    <w:next w:val="Normal"/>
    <w:rsid w:val="001C0E59"/>
    <w:pPr>
      <w:overflowPunct w:val="0"/>
      <w:autoSpaceDE w:val="0"/>
      <w:autoSpaceDN w:val="0"/>
      <w:adjustRightInd w:val="0"/>
      <w:spacing w:before="120"/>
      <w:textAlignment w:val="baseline"/>
    </w:pPr>
    <w:rPr>
      <w:rFonts w:ascii="Calibri Light" w:eastAsia="DengXian Light" w:hAnsi="Calibri Light"/>
      <w:b/>
      <w:bCs/>
      <w:sz w:val="24"/>
      <w:szCs w:val="24"/>
    </w:rPr>
  </w:style>
  <w:style w:type="table" w:styleId="TableGrid">
    <w:name w:val="Table Grid"/>
    <w:basedOn w:val="TableNormal"/>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Normal"/>
    <w:uiPriority w:val="34"/>
    <w:qFormat/>
    <w:rsid w:val="001C0E59"/>
    <w:pPr>
      <w:ind w:firstLineChars="200" w:firstLine="420"/>
    </w:pPr>
  </w:style>
  <w:style w:type="paragraph" w:styleId="PlainText">
    <w:name w:val="Plain Text"/>
    <w:basedOn w:val="Normal"/>
    <w:link w:val="PlainTextChar"/>
    <w:uiPriority w:val="99"/>
    <w:unhideWhenUsed/>
    <w:qFormat/>
    <w:rsid w:val="001C0E59"/>
    <w:rPr>
      <w:rFonts w:asciiTheme="minorEastAsia" w:eastAsiaTheme="minorEastAsia" w:hAnsi="Courier New" w:cs="Courier New"/>
    </w:rPr>
  </w:style>
  <w:style w:type="character" w:customStyle="1" w:styleId="PlainTextChar">
    <w:name w:val="Plain Text Char"/>
    <w:basedOn w:val="DefaultParagraphFont"/>
    <w:link w:val="PlainText"/>
    <w:semiHidden/>
    <w:rsid w:val="001C0E59"/>
    <w:rPr>
      <w:rFonts w:asciiTheme="minorEastAsia" w:eastAsiaTheme="minorEastAsia" w:hAnsi="Courier New" w:cs="Courier New"/>
      <w:lang w:val="en-GB" w:eastAsia="en-US"/>
    </w:rPr>
  </w:style>
  <w:style w:type="paragraph" w:styleId="EndnoteText">
    <w:name w:val="endnote text"/>
    <w:basedOn w:val="Normal"/>
    <w:link w:val="EndnoteTextChar"/>
    <w:uiPriority w:val="99"/>
    <w:unhideWhenUsed/>
    <w:qFormat/>
    <w:rsid w:val="001C0E59"/>
    <w:pPr>
      <w:snapToGrid w:val="0"/>
    </w:pPr>
  </w:style>
  <w:style w:type="character" w:customStyle="1" w:styleId="EndnoteTextChar">
    <w:name w:val="Endnote Text Char"/>
    <w:basedOn w:val="DefaultParagraphFont"/>
    <w:link w:val="EndnoteText"/>
    <w:semiHidden/>
    <w:rsid w:val="001C0E59"/>
    <w:rPr>
      <w:rFonts w:ascii="Times New Roman" w:hAnsi="Times New Roman"/>
      <w:lang w:val="en-GB" w:eastAsia="en-US"/>
    </w:rPr>
  </w:style>
  <w:style w:type="paragraph" w:styleId="NormalWeb">
    <w:name w:val="Normal (Web)"/>
    <w:basedOn w:val="Normal"/>
    <w:uiPriority w:val="99"/>
    <w:unhideWhenUsed/>
    <w:rsid w:val="001C0E59"/>
    <w:rPr>
      <w:sz w:val="24"/>
      <w:szCs w:val="24"/>
    </w:rPr>
  </w:style>
  <w:style w:type="paragraph" w:styleId="BlockText">
    <w:name w:val="Block Text"/>
    <w:basedOn w:val="Normal"/>
    <w:semiHidden/>
    <w:unhideWhenUsed/>
    <w:rsid w:val="001C0E59"/>
    <w:pPr>
      <w:spacing w:after="120"/>
      <w:ind w:leftChars="700" w:left="1440" w:rightChars="700" w:right="1440"/>
    </w:pPr>
  </w:style>
  <w:style w:type="paragraph" w:styleId="BodyText2">
    <w:name w:val="Body Text 2"/>
    <w:basedOn w:val="Normal"/>
    <w:link w:val="BodyText2Char"/>
    <w:uiPriority w:val="99"/>
    <w:unhideWhenUsed/>
    <w:rsid w:val="001C0E59"/>
    <w:pPr>
      <w:spacing w:after="120" w:line="480" w:lineRule="auto"/>
    </w:pPr>
  </w:style>
  <w:style w:type="character" w:customStyle="1" w:styleId="BodyText2Char">
    <w:name w:val="Body Text 2 Char"/>
    <w:basedOn w:val="DefaultParagraphFont"/>
    <w:link w:val="BodyText2"/>
    <w:semiHidden/>
    <w:rsid w:val="001C0E59"/>
    <w:rPr>
      <w:rFonts w:ascii="Times New Roman" w:hAnsi="Times New Roman"/>
      <w:lang w:val="en-GB" w:eastAsia="en-US"/>
    </w:rPr>
  </w:style>
  <w:style w:type="paragraph" w:styleId="BodyText3">
    <w:name w:val="Body Text 3"/>
    <w:basedOn w:val="Normal"/>
    <w:link w:val="BodyText3Char"/>
    <w:uiPriority w:val="99"/>
    <w:unhideWhenUsed/>
    <w:rsid w:val="001C0E59"/>
    <w:pPr>
      <w:spacing w:after="120"/>
    </w:pPr>
    <w:rPr>
      <w:sz w:val="16"/>
      <w:szCs w:val="16"/>
    </w:rPr>
  </w:style>
  <w:style w:type="character" w:customStyle="1" w:styleId="BodyText3Char">
    <w:name w:val="Body Text 3 Char"/>
    <w:basedOn w:val="DefaultParagraphFont"/>
    <w:link w:val="BodyText3"/>
    <w:semiHidden/>
    <w:rsid w:val="001C0E59"/>
    <w:rPr>
      <w:rFonts w:ascii="Times New Roman" w:hAnsi="Times New Roman"/>
      <w:sz w:val="16"/>
      <w:szCs w:val="16"/>
      <w:lang w:val="en-GB" w:eastAsia="en-US"/>
    </w:rPr>
  </w:style>
  <w:style w:type="paragraph" w:styleId="BodyTextIndent">
    <w:name w:val="Body Text Indent"/>
    <w:basedOn w:val="Normal"/>
    <w:link w:val="BodyTextIndentChar"/>
    <w:uiPriority w:val="99"/>
    <w:unhideWhenUsed/>
    <w:rsid w:val="001C0E59"/>
    <w:pPr>
      <w:spacing w:after="120"/>
      <w:ind w:leftChars="200" w:left="420"/>
    </w:pPr>
  </w:style>
  <w:style w:type="character" w:customStyle="1" w:styleId="BodyTextIndentChar">
    <w:name w:val="Body Text Indent Char"/>
    <w:basedOn w:val="DefaultParagraphFont"/>
    <w:link w:val="BodyTextIndent"/>
    <w:semiHidden/>
    <w:rsid w:val="001C0E5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C0E59"/>
    <w:pPr>
      <w:ind w:firstLineChars="200" w:firstLine="420"/>
    </w:pPr>
  </w:style>
  <w:style w:type="character" w:customStyle="1" w:styleId="BodyTextFirstIndent2Char">
    <w:name w:val="Body Text First Indent 2 Char"/>
    <w:basedOn w:val="BodyTextIndentChar"/>
    <w:link w:val="BodyTextFirstIndent2"/>
    <w:semiHidden/>
    <w:rsid w:val="001C0E59"/>
    <w:rPr>
      <w:rFonts w:ascii="Times New Roman" w:hAnsi="Times New Roman"/>
      <w:lang w:val="en-GB" w:eastAsia="en-US"/>
    </w:rPr>
  </w:style>
  <w:style w:type="paragraph" w:styleId="BodyTextIndent2">
    <w:name w:val="Body Text Indent 2"/>
    <w:basedOn w:val="Normal"/>
    <w:link w:val="BodyTextIndent2Char"/>
    <w:uiPriority w:val="99"/>
    <w:unhideWhenUsed/>
    <w:rsid w:val="001C0E59"/>
    <w:pPr>
      <w:spacing w:after="120" w:line="480" w:lineRule="auto"/>
      <w:ind w:leftChars="200" w:left="420"/>
    </w:pPr>
  </w:style>
  <w:style w:type="character" w:customStyle="1" w:styleId="BodyTextIndent2Char">
    <w:name w:val="Body Text Indent 2 Char"/>
    <w:basedOn w:val="DefaultParagraphFont"/>
    <w:link w:val="BodyTextIndent2"/>
    <w:semiHidden/>
    <w:rsid w:val="001C0E59"/>
    <w:rPr>
      <w:rFonts w:ascii="Times New Roman" w:hAnsi="Times New Roman"/>
      <w:lang w:val="en-GB" w:eastAsia="en-US"/>
    </w:rPr>
  </w:style>
  <w:style w:type="paragraph" w:styleId="BodyTextIndent3">
    <w:name w:val="Body Text Indent 3"/>
    <w:basedOn w:val="Normal"/>
    <w:link w:val="BodyTextIndent3Char"/>
    <w:uiPriority w:val="99"/>
    <w:unhideWhenUsed/>
    <w:rsid w:val="001C0E59"/>
    <w:pPr>
      <w:spacing w:after="120"/>
      <w:ind w:leftChars="200" w:left="420"/>
    </w:pPr>
    <w:rPr>
      <w:sz w:val="16"/>
      <w:szCs w:val="16"/>
    </w:rPr>
  </w:style>
  <w:style w:type="character" w:customStyle="1" w:styleId="BodyTextIndent3Char">
    <w:name w:val="Body Text Indent 3 Char"/>
    <w:basedOn w:val="DefaultParagraphFont"/>
    <w:link w:val="BodyTextIndent3"/>
    <w:semiHidden/>
    <w:rsid w:val="001C0E59"/>
    <w:rPr>
      <w:rFonts w:ascii="Times New Roman" w:hAnsi="Times New Roman"/>
      <w:sz w:val="16"/>
      <w:szCs w:val="16"/>
      <w:lang w:val="en-GB" w:eastAsia="en-US"/>
    </w:rPr>
  </w:style>
  <w:style w:type="paragraph" w:styleId="Closing">
    <w:name w:val="Closing"/>
    <w:basedOn w:val="Normal"/>
    <w:link w:val="ClosingChar"/>
    <w:semiHidden/>
    <w:unhideWhenUsed/>
    <w:rsid w:val="001C0E59"/>
    <w:pPr>
      <w:ind w:leftChars="2100" w:left="100"/>
    </w:pPr>
  </w:style>
  <w:style w:type="character" w:customStyle="1" w:styleId="ClosingChar">
    <w:name w:val="Closing Char"/>
    <w:basedOn w:val="DefaultParagraphFont"/>
    <w:link w:val="Closing"/>
    <w:semiHidden/>
    <w:rsid w:val="001C0E59"/>
    <w:rPr>
      <w:rFonts w:ascii="Times New Roman" w:hAnsi="Times New Roman"/>
      <w:lang w:val="en-GB" w:eastAsia="en-US"/>
    </w:rPr>
  </w:style>
  <w:style w:type="paragraph" w:styleId="Date">
    <w:name w:val="Date"/>
    <w:basedOn w:val="Normal"/>
    <w:next w:val="Normal"/>
    <w:link w:val="DateChar"/>
    <w:uiPriority w:val="99"/>
    <w:rsid w:val="001C0E59"/>
    <w:pPr>
      <w:ind w:leftChars="2500" w:left="100"/>
    </w:pPr>
    <w:rPr>
      <w:rFonts w:ascii="CG Times (WN)" w:hAnsi="CG Times (WN)"/>
      <w:lang w:val="fr-FR"/>
    </w:rPr>
  </w:style>
  <w:style w:type="character" w:customStyle="1" w:styleId="1fe">
    <w:name w:val="日期 字符1"/>
    <w:basedOn w:val="DefaultParagraphFont"/>
    <w:rsid w:val="001C0E59"/>
    <w:rPr>
      <w:rFonts w:ascii="Times New Roman" w:hAnsi="Times New Roman"/>
      <w:lang w:val="en-GB" w:eastAsia="en-US"/>
    </w:rPr>
  </w:style>
  <w:style w:type="paragraph" w:styleId="E-mailSignature">
    <w:name w:val="E-mail Signature"/>
    <w:basedOn w:val="Normal"/>
    <w:link w:val="E-mailSignatureChar"/>
    <w:semiHidden/>
    <w:unhideWhenUsed/>
    <w:rsid w:val="001C0E59"/>
  </w:style>
  <w:style w:type="character" w:customStyle="1" w:styleId="E-mailSignatureChar">
    <w:name w:val="E-mail Signature Char"/>
    <w:basedOn w:val="DefaultParagraphFont"/>
    <w:link w:val="E-mailSignature"/>
    <w:semiHidden/>
    <w:rsid w:val="001C0E59"/>
    <w:rPr>
      <w:rFonts w:ascii="Times New Roman" w:hAnsi="Times New Roman"/>
      <w:lang w:val="en-GB" w:eastAsia="en-US"/>
    </w:rPr>
  </w:style>
  <w:style w:type="paragraph" w:styleId="EnvelopeAddress">
    <w:name w:val="envelope address"/>
    <w:basedOn w:val="Normal"/>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9"/>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1C0E59"/>
    <w:rPr>
      <w:i/>
      <w:iCs/>
    </w:rPr>
  </w:style>
  <w:style w:type="character" w:customStyle="1" w:styleId="HTMLAddressChar">
    <w:name w:val="HTML Address Char"/>
    <w:basedOn w:val="DefaultParagraphFont"/>
    <w:link w:val="HTMLAddress"/>
    <w:semiHidden/>
    <w:rsid w:val="001C0E59"/>
    <w:rPr>
      <w:rFonts w:ascii="Times New Roman" w:hAnsi="Times New Roman"/>
      <w:i/>
      <w:iCs/>
      <w:lang w:val="en-GB" w:eastAsia="en-US"/>
    </w:rPr>
  </w:style>
  <w:style w:type="paragraph" w:styleId="HTMLPreformatted">
    <w:name w:val="HTML Preformatted"/>
    <w:basedOn w:val="Normal"/>
    <w:link w:val="HTMLPreformattedChar"/>
    <w:unhideWhenUsed/>
    <w:rsid w:val="001C0E59"/>
    <w:rPr>
      <w:rFonts w:ascii="Courier New" w:hAnsi="Courier New" w:cs="Courier New"/>
    </w:rPr>
  </w:style>
  <w:style w:type="character" w:customStyle="1" w:styleId="HTMLPreformattedChar">
    <w:name w:val="HTML Preformatted Char"/>
    <w:basedOn w:val="DefaultParagraphFont"/>
    <w:link w:val="HTMLPreformatted"/>
    <w:semiHidden/>
    <w:rsid w:val="001C0E59"/>
    <w:rPr>
      <w:rFonts w:ascii="Courier New" w:hAnsi="Courier New" w:cs="Courier New"/>
      <w:lang w:val="en-GB" w:eastAsia="en-US"/>
    </w:rPr>
  </w:style>
  <w:style w:type="paragraph" w:styleId="IntenseQuote">
    <w:name w:val="Intense Quote"/>
    <w:basedOn w:val="Normal"/>
    <w:next w:val="Normal"/>
    <w:link w:val="IntenseQuoteChar"/>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
    <w:name w:val="明显引用 字符1"/>
    <w:basedOn w:val="DefaultParagraphFont"/>
    <w:uiPriority w:val="30"/>
    <w:rsid w:val="001C0E59"/>
    <w:rPr>
      <w:rFonts w:ascii="Times New Roman" w:hAnsi="Times New Roman"/>
      <w:i/>
      <w:iCs/>
      <w:color w:val="4F81BD" w:themeColor="accent1"/>
      <w:lang w:val="en-GB" w:eastAsia="en-US"/>
    </w:rPr>
  </w:style>
  <w:style w:type="paragraph" w:styleId="ListContinue">
    <w:name w:val="List Continue"/>
    <w:basedOn w:val="Normal"/>
    <w:semiHidden/>
    <w:unhideWhenUsed/>
    <w:rsid w:val="001C0E59"/>
    <w:pPr>
      <w:spacing w:after="120"/>
      <w:ind w:leftChars="200" w:left="420"/>
      <w:contextualSpacing/>
    </w:pPr>
  </w:style>
  <w:style w:type="paragraph" w:styleId="ListContinue2">
    <w:name w:val="List Continue 2"/>
    <w:basedOn w:val="Normal"/>
    <w:semiHidden/>
    <w:unhideWhenUsed/>
    <w:rsid w:val="001C0E59"/>
    <w:pPr>
      <w:spacing w:after="120"/>
      <w:ind w:leftChars="400" w:left="840"/>
      <w:contextualSpacing/>
    </w:pPr>
  </w:style>
  <w:style w:type="paragraph" w:styleId="ListContinue3">
    <w:name w:val="List Continue 3"/>
    <w:basedOn w:val="Normal"/>
    <w:semiHidden/>
    <w:unhideWhenUsed/>
    <w:rsid w:val="001C0E59"/>
    <w:pPr>
      <w:spacing w:after="120"/>
      <w:ind w:leftChars="600" w:left="1260"/>
      <w:contextualSpacing/>
    </w:pPr>
  </w:style>
  <w:style w:type="paragraph" w:styleId="ListContinue4">
    <w:name w:val="List Continue 4"/>
    <w:basedOn w:val="Normal"/>
    <w:semiHidden/>
    <w:unhideWhenUsed/>
    <w:rsid w:val="001C0E59"/>
    <w:pPr>
      <w:spacing w:after="120"/>
      <w:ind w:leftChars="800" w:left="1680"/>
      <w:contextualSpacing/>
    </w:pPr>
  </w:style>
  <w:style w:type="paragraph" w:styleId="ListContinue5">
    <w:name w:val="List Continue 5"/>
    <w:basedOn w:val="Normal"/>
    <w:semiHidden/>
    <w:unhideWhenUsed/>
    <w:rsid w:val="001C0E59"/>
    <w:pPr>
      <w:spacing w:after="120"/>
      <w:ind w:leftChars="1000" w:left="2100"/>
      <w:contextualSpacing/>
    </w:pPr>
  </w:style>
  <w:style w:type="paragraph" w:styleId="ListNumber3">
    <w:name w:val="List Number 3"/>
    <w:basedOn w:val="Normal"/>
    <w:uiPriority w:val="99"/>
    <w:unhideWhenUsed/>
    <w:rsid w:val="001C0E59"/>
    <w:pPr>
      <w:numPr>
        <w:numId w:val="1"/>
      </w:numPr>
      <w:contextualSpacing/>
    </w:pPr>
  </w:style>
  <w:style w:type="paragraph" w:styleId="ListNumber4">
    <w:name w:val="List Number 4"/>
    <w:basedOn w:val="Normal"/>
    <w:uiPriority w:val="99"/>
    <w:unhideWhenUsed/>
    <w:rsid w:val="001C0E59"/>
    <w:pPr>
      <w:numPr>
        <w:numId w:val="2"/>
      </w:numPr>
      <w:contextualSpacing/>
    </w:pPr>
  </w:style>
  <w:style w:type="paragraph" w:styleId="ListNumber5">
    <w:name w:val="List Number 5"/>
    <w:basedOn w:val="Normal"/>
    <w:uiPriority w:val="99"/>
    <w:unhideWhenUsed/>
    <w:rsid w:val="001C0E59"/>
    <w:pPr>
      <w:numPr>
        <w:numId w:val="3"/>
      </w:numPr>
      <w:contextualSpacing/>
    </w:pPr>
  </w:style>
  <w:style w:type="paragraph" w:styleId="MacroText">
    <w:name w:val="macro"/>
    <w:link w:val="MacroTextChar"/>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1C0E59"/>
    <w:rPr>
      <w:rFonts w:ascii="Courier New" w:hAnsi="Courier New" w:cs="Courier New"/>
      <w:sz w:val="24"/>
      <w:szCs w:val="24"/>
      <w:lang w:val="en-GB" w:eastAsia="en-US"/>
    </w:rPr>
  </w:style>
  <w:style w:type="paragraph" w:styleId="MessageHeader">
    <w:name w:val="Message Header"/>
    <w:basedOn w:val="Normal"/>
    <w:link w:val="MessageHeaderChar"/>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0E59"/>
    <w:rPr>
      <w:rFonts w:ascii="Times New Roman" w:hAnsi="Times New Roman"/>
      <w:lang w:val="en-GB" w:eastAsia="en-US"/>
    </w:rPr>
  </w:style>
  <w:style w:type="paragraph" w:styleId="NormalIndent">
    <w:name w:val="Normal Indent"/>
    <w:basedOn w:val="Normal"/>
    <w:unhideWhenUsed/>
    <w:rsid w:val="001C0E59"/>
    <w:pPr>
      <w:ind w:firstLineChars="200" w:firstLine="420"/>
    </w:pPr>
  </w:style>
  <w:style w:type="paragraph" w:styleId="NoteHeading">
    <w:name w:val="Note Heading"/>
    <w:basedOn w:val="Normal"/>
    <w:next w:val="Normal"/>
    <w:link w:val="NoteHeadingChar"/>
    <w:uiPriority w:val="99"/>
    <w:unhideWhenUsed/>
    <w:rsid w:val="001C0E59"/>
    <w:pPr>
      <w:jc w:val="center"/>
    </w:pPr>
    <w:rPr>
      <w:rFonts w:ascii="CG Times (WN)" w:hAnsi="CG Times (WN)"/>
      <w:lang w:val="fr-FR"/>
    </w:rPr>
  </w:style>
  <w:style w:type="character" w:customStyle="1" w:styleId="1ff0">
    <w:name w:val="注释标题 字符1"/>
    <w:basedOn w:val="DefaultParagraphFont"/>
    <w:semiHidden/>
    <w:rsid w:val="001C0E59"/>
    <w:rPr>
      <w:rFonts w:ascii="Times New Roman" w:hAnsi="Times New Roman"/>
      <w:lang w:val="en-GB" w:eastAsia="en-US"/>
    </w:rPr>
  </w:style>
  <w:style w:type="paragraph" w:styleId="Quote">
    <w:name w:val="Quote"/>
    <w:basedOn w:val="Normal"/>
    <w:next w:val="Normal"/>
    <w:link w:val="QuoteChar"/>
    <w:uiPriority w:val="29"/>
    <w:qFormat/>
    <w:rsid w:val="001C0E59"/>
    <w:pPr>
      <w:spacing w:before="200" w:after="160"/>
      <w:ind w:left="864" w:right="864"/>
      <w:jc w:val="center"/>
    </w:pPr>
    <w:rPr>
      <w:rFonts w:ascii="CG Times (WN)" w:hAnsi="CG Times (WN)"/>
      <w:i/>
      <w:iCs/>
      <w:color w:val="404040"/>
      <w:lang w:val="fr-FR"/>
    </w:rPr>
  </w:style>
  <w:style w:type="character" w:customStyle="1" w:styleId="1ff1">
    <w:name w:val="引用 字符1"/>
    <w:basedOn w:val="DefaultParagraphFont"/>
    <w:uiPriority w:val="29"/>
    <w:rsid w:val="001C0E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0E59"/>
    <w:rPr>
      <w:rFonts w:ascii="CG Times (WN)" w:hAnsi="CG Times (WN)"/>
      <w:lang w:val="fr-FR"/>
    </w:rPr>
  </w:style>
  <w:style w:type="character" w:customStyle="1" w:styleId="1ff2">
    <w:name w:val="称呼 字符1"/>
    <w:basedOn w:val="DefaultParagraphFont"/>
    <w:rsid w:val="001C0E59"/>
    <w:rPr>
      <w:rFonts w:ascii="Times New Roman" w:hAnsi="Times New Roman"/>
      <w:lang w:val="en-GB" w:eastAsia="en-US"/>
    </w:rPr>
  </w:style>
  <w:style w:type="paragraph" w:styleId="Signature">
    <w:name w:val="Signature"/>
    <w:basedOn w:val="Normal"/>
    <w:link w:val="SignatureChar"/>
    <w:semiHidden/>
    <w:unhideWhenUsed/>
    <w:rsid w:val="001C0E59"/>
    <w:pPr>
      <w:ind w:leftChars="2100" w:left="100"/>
    </w:pPr>
  </w:style>
  <w:style w:type="character" w:customStyle="1" w:styleId="SignatureChar">
    <w:name w:val="Signature Char"/>
    <w:basedOn w:val="DefaultParagraphFont"/>
    <w:link w:val="Signature"/>
    <w:semiHidden/>
    <w:rsid w:val="001C0E59"/>
    <w:rPr>
      <w:rFonts w:ascii="Times New Roman" w:hAnsi="Times New Roman"/>
      <w:lang w:val="en-GB" w:eastAsia="en-US"/>
    </w:rPr>
  </w:style>
  <w:style w:type="paragraph" w:styleId="Subtitle">
    <w:name w:val="Subtitle"/>
    <w:basedOn w:val="Normal"/>
    <w:next w:val="Normal"/>
    <w:link w:val="SubtitleChar"/>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3">
    <w:name w:val="副标题 字符1"/>
    <w:basedOn w:val="DefaultParagraphFont"/>
    <w:rsid w:val="001C0E59"/>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uiPriority w:val="99"/>
    <w:qFormat/>
    <w:rsid w:val="001C0E59"/>
    <w:pPr>
      <w:spacing w:before="240" w:after="60"/>
      <w:jc w:val="center"/>
      <w:outlineLvl w:val="0"/>
    </w:pPr>
    <w:rPr>
      <w:rFonts w:ascii="Calibri Light" w:eastAsia="DengXian Light" w:hAnsi="Calibri Light"/>
      <w:spacing w:val="-10"/>
      <w:kern w:val="28"/>
      <w:sz w:val="56"/>
      <w:szCs w:val="56"/>
      <w:lang w:val="fr-FR"/>
    </w:rPr>
  </w:style>
  <w:style w:type="character" w:customStyle="1" w:styleId="1ff4">
    <w:name w:val="标题 字符1"/>
    <w:basedOn w:val="DefaultParagraphFont"/>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5">
    <w:name w:val="网格型1"/>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Normal"/>
    <w:uiPriority w:val="99"/>
    <w:rsid w:val="00385E2A"/>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DengXian"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Normal"/>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Normal"/>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Normal"/>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Heading1"/>
    <w:next w:val="Normal"/>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SimSun"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Normal"/>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85E2A"/>
    <w:rPr>
      <w:rFonts w:ascii="Times New Roman" w:eastAsia="MS Mincho" w:hAnsi="Times New Roman"/>
      <w:lang w:val="en-US" w:eastAsia="en-US"/>
    </w:rPr>
    <w:tblPr/>
  </w:style>
  <w:style w:type="paragraph" w:customStyle="1" w:styleId="Bullet">
    <w:name w:val="Bullet"/>
    <w:basedOn w:val="Normal"/>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Normal"/>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Normal"/>
    <w:uiPriority w:val="99"/>
    <w:rsid w:val="00385E2A"/>
    <w:pPr>
      <w:keepNext/>
      <w:spacing w:before="60" w:after="60"/>
    </w:pPr>
    <w:rPr>
      <w:rFonts w:ascii="Bookman Old Style" w:hAnsi="Bookman Old Style"/>
      <w:lang w:val="en-US" w:eastAsia="en-GB"/>
    </w:rPr>
  </w:style>
  <w:style w:type="character" w:customStyle="1" w:styleId="ListBullet2Char">
    <w:name w:val="List Bullet 2 Char"/>
    <w:link w:val="ListBullet2"/>
    <w:rsid w:val="00385E2A"/>
    <w:rPr>
      <w:rFonts w:ascii="Times New Roman" w:hAnsi="Times New Roman"/>
      <w:lang w:val="en-GB" w:eastAsia="en-US"/>
    </w:rPr>
  </w:style>
  <w:style w:type="numbering" w:customStyle="1" w:styleId="NoList1">
    <w:name w:val="No List1"/>
    <w:next w:val="NoList"/>
    <w:uiPriority w:val="99"/>
    <w:semiHidden/>
    <w:unhideWhenUsed/>
    <w:rsid w:val="00385E2A"/>
  </w:style>
  <w:style w:type="numbering" w:customStyle="1" w:styleId="NoList2">
    <w:name w:val="No List2"/>
    <w:next w:val="NoList"/>
    <w:semiHidden/>
    <w:unhideWhenUsed/>
    <w:rsid w:val="00385E2A"/>
  </w:style>
  <w:style w:type="table" w:customStyle="1" w:styleId="TableGrid4">
    <w:name w:val="Table Grid4"/>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85E2A"/>
  </w:style>
  <w:style w:type="table" w:customStyle="1" w:styleId="TableGrid5">
    <w:name w:val="Table Grid5"/>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85E2A"/>
  </w:style>
  <w:style w:type="table" w:customStyle="1" w:styleId="TableGrid6">
    <w:name w:val="Table Grid6"/>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5E2A"/>
  </w:style>
  <w:style w:type="numbering" w:customStyle="1" w:styleId="NoList6">
    <w:name w:val="No List6"/>
    <w:next w:val="NoList"/>
    <w:uiPriority w:val="99"/>
    <w:semiHidden/>
    <w:unhideWhenUsed/>
    <w:rsid w:val="00385E2A"/>
  </w:style>
  <w:style w:type="numbering" w:customStyle="1" w:styleId="NoList7">
    <w:name w:val="No List7"/>
    <w:next w:val="NoList"/>
    <w:uiPriority w:val="99"/>
    <w:semiHidden/>
    <w:unhideWhenUsed/>
    <w:rsid w:val="00385E2A"/>
  </w:style>
  <w:style w:type="numbering" w:customStyle="1" w:styleId="NoList8">
    <w:name w:val="No List8"/>
    <w:next w:val="NoList"/>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385E2A"/>
  </w:style>
  <w:style w:type="table" w:customStyle="1" w:styleId="TableGrid79">
    <w:name w:val="Table Grid79"/>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c">
    <w:name w:val="样式 页眉"/>
    <w:basedOn w:val="Header"/>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c"/>
    <w:rsid w:val="00385E2A"/>
    <w:rPr>
      <w:rFonts w:ascii="Arial" w:eastAsia="Arial" w:hAnsi="Arial"/>
      <w:b/>
      <w:bCs/>
      <w:noProof/>
      <w:sz w:val="22"/>
      <w:lang w:val="en-GB" w:eastAsia="fi-FI"/>
    </w:rPr>
  </w:style>
  <w:style w:type="paragraph" w:customStyle="1" w:styleId="11BodyText">
    <w:name w:val="11 BodyText"/>
    <w:basedOn w:val="Normal"/>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Normal"/>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385E2A"/>
  </w:style>
  <w:style w:type="character" w:customStyle="1" w:styleId="eop">
    <w:name w:val="eop"/>
    <w:basedOn w:val="DefaultParagraphFont"/>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TableofFigures">
    <w:name w:val="table of figures"/>
    <w:basedOn w:val="Normal"/>
    <w:next w:val="Normal"/>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d">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Normal"/>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e">
    <w:name w:val="吹き出し"/>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Normal"/>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7">
    <w:name w:val="吹き出し1"/>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5">
    <w:name w:val="吹き出し2"/>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SimSun"/>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5E2A"/>
    <w:rPr>
      <w:rFonts w:ascii="Arial" w:eastAsia="Arial" w:hAnsi="Arial" w:cs="Arial"/>
      <w:sz w:val="28"/>
    </w:rPr>
  </w:style>
  <w:style w:type="paragraph" w:customStyle="1" w:styleId="Heading40">
    <w:name w:val="Heading4"/>
    <w:basedOn w:val="Heading3"/>
    <w:link w:val="Heading4Char0"/>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DefaultParagraphFont"/>
    <w:rsid w:val="00385E2A"/>
  </w:style>
  <w:style w:type="table" w:customStyle="1" w:styleId="33">
    <w:name w:val="网格型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85E2A"/>
    <w:pPr>
      <w:spacing w:before="120"/>
      <w:outlineLvl w:val="2"/>
    </w:pPr>
    <w:rPr>
      <w:sz w:val="28"/>
    </w:rPr>
  </w:style>
  <w:style w:type="paragraph" w:customStyle="1" w:styleId="TN">
    <w:name w:val="TN"/>
    <w:basedOn w:val="Normal"/>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Normal"/>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385E2A"/>
    <w:rPr>
      <w:smallCaps/>
      <w:color w:val="5A5A5A"/>
    </w:rPr>
  </w:style>
  <w:style w:type="character" w:customStyle="1" w:styleId="1ff8">
    <w:name w:val="未处理的提及1"/>
    <w:basedOn w:val="DefaultParagraphFont"/>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未处理的提及2"/>
    <w:uiPriority w:val="99"/>
    <w:semiHidden/>
    <w:rsid w:val="00385E2A"/>
    <w:rPr>
      <w:color w:val="808080"/>
      <w:shd w:val="clear" w:color="auto" w:fill="E6E6E6"/>
    </w:rPr>
  </w:style>
  <w:style w:type="character" w:customStyle="1" w:styleId="Char10">
    <w:name w:val="注释标题 Char1"/>
    <w:basedOn w:val="DefaultParagraphFont"/>
    <w:uiPriority w:val="99"/>
    <w:semiHidden/>
    <w:rsid w:val="00385E2A"/>
    <w:rPr>
      <w:rFonts w:ascii="Times New Roman" w:hAnsi="Times New Roman"/>
      <w:lang w:val="en-GB" w:eastAsia="en-US"/>
    </w:rPr>
  </w:style>
  <w:style w:type="paragraph" w:customStyle="1" w:styleId="Figuretitle0">
    <w:name w:val="Figure_title"/>
    <w:basedOn w:val="Normal"/>
    <w:next w:val="Normal"/>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docHeader2">
    <w:name w:val="Tdoc_Header_2"/>
    <w:basedOn w:val="Normal"/>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5E2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
    <w:name w:val="首标题"/>
    <w:rsid w:val="00385E2A"/>
    <w:rPr>
      <w:rFonts w:ascii="Arial" w:eastAsia="SimSun"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5E2A"/>
  </w:style>
  <w:style w:type="numbering" w:customStyle="1" w:styleId="110">
    <w:name w:val="无列表11"/>
    <w:next w:val="NoList"/>
    <w:semiHidden/>
    <w:unhideWhenUsed/>
    <w:rsid w:val="00385E2A"/>
  </w:style>
  <w:style w:type="numbering" w:customStyle="1" w:styleId="NoList12">
    <w:name w:val="No List12"/>
    <w:next w:val="NoList"/>
    <w:uiPriority w:val="99"/>
    <w:semiHidden/>
    <w:unhideWhenUsed/>
    <w:rsid w:val="00385E2A"/>
  </w:style>
  <w:style w:type="table" w:customStyle="1" w:styleId="111">
    <w:name w:val="网格型11"/>
    <w:basedOn w:val="TableNormal"/>
    <w:next w:val="TableGrid"/>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E2A"/>
    <w:rPr>
      <w:rFonts w:ascii="Times New Roman" w:eastAsia="MS Mincho" w:hAnsi="Times New Roman"/>
      <w:lang w:val="en-US" w:eastAsia="en-US"/>
    </w:rPr>
    <w:tblPr/>
  </w:style>
  <w:style w:type="table" w:customStyle="1" w:styleId="Tabellengitternetz12">
    <w:name w:val="Tabellengitternetz1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85E2A"/>
  </w:style>
  <w:style w:type="numbering" w:customStyle="1" w:styleId="NoList21">
    <w:name w:val="No List21"/>
    <w:next w:val="NoList"/>
    <w:semiHidden/>
    <w:unhideWhenUsed/>
    <w:rsid w:val="00385E2A"/>
  </w:style>
  <w:style w:type="table" w:customStyle="1" w:styleId="TableGrid42">
    <w:name w:val="Table Grid4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85E2A"/>
  </w:style>
  <w:style w:type="table" w:customStyle="1" w:styleId="TableGrid52">
    <w:name w:val="Table Grid5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85E2A"/>
  </w:style>
  <w:style w:type="table" w:customStyle="1" w:styleId="TableGrid62">
    <w:name w:val="Table Grid6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85E2A"/>
  </w:style>
  <w:style w:type="numbering" w:customStyle="1" w:styleId="NoList61">
    <w:name w:val="No List61"/>
    <w:next w:val="NoList"/>
    <w:uiPriority w:val="99"/>
    <w:semiHidden/>
    <w:unhideWhenUsed/>
    <w:rsid w:val="00385E2A"/>
  </w:style>
  <w:style w:type="numbering" w:customStyle="1" w:styleId="NoList71">
    <w:name w:val="No List71"/>
    <w:next w:val="NoList"/>
    <w:uiPriority w:val="99"/>
    <w:semiHidden/>
    <w:unhideWhenUsed/>
    <w:rsid w:val="00385E2A"/>
  </w:style>
  <w:style w:type="numbering" w:customStyle="1" w:styleId="NoList81">
    <w:name w:val="No List81"/>
    <w:next w:val="NoList"/>
    <w:uiPriority w:val="99"/>
    <w:semiHidden/>
    <w:unhideWhenUsed/>
    <w:rsid w:val="00385E2A"/>
  </w:style>
  <w:style w:type="numbering" w:customStyle="1" w:styleId="NoList91">
    <w:name w:val="No List91"/>
    <w:next w:val="NoList"/>
    <w:uiPriority w:val="99"/>
    <w:semiHidden/>
    <w:unhideWhenUsed/>
    <w:rsid w:val="00385E2A"/>
  </w:style>
  <w:style w:type="table" w:customStyle="1" w:styleId="TableGrid771">
    <w:name w:val="Table Grid771"/>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385E2A"/>
  </w:style>
  <w:style w:type="table" w:customStyle="1" w:styleId="27">
    <w:name w:val="网格型2"/>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E2A"/>
    <w:rPr>
      <w:rFonts w:ascii="Times New Roman" w:eastAsia="MS Mincho" w:hAnsi="Times New Roman"/>
      <w:lang w:val="en-US" w:eastAsia="en-US"/>
    </w:rPr>
    <w:tblPr/>
  </w:style>
  <w:style w:type="table" w:customStyle="1" w:styleId="Tabellengitternetz13">
    <w:name w:val="Tabellengitternetz1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5E2A"/>
  </w:style>
  <w:style w:type="numbering" w:customStyle="1" w:styleId="NoList22">
    <w:name w:val="No List22"/>
    <w:next w:val="NoList"/>
    <w:semiHidden/>
    <w:unhideWhenUsed/>
    <w:rsid w:val="00385E2A"/>
  </w:style>
  <w:style w:type="table" w:customStyle="1" w:styleId="TableGrid43">
    <w:name w:val="Table Grid4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385E2A"/>
  </w:style>
  <w:style w:type="table" w:customStyle="1" w:styleId="TableGrid53">
    <w:name w:val="Table Grid5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85E2A"/>
  </w:style>
  <w:style w:type="table" w:customStyle="1" w:styleId="TableGrid63">
    <w:name w:val="Table Grid6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5E2A"/>
  </w:style>
  <w:style w:type="numbering" w:customStyle="1" w:styleId="NoList62">
    <w:name w:val="No List62"/>
    <w:next w:val="NoList"/>
    <w:uiPriority w:val="99"/>
    <w:semiHidden/>
    <w:unhideWhenUsed/>
    <w:rsid w:val="00385E2A"/>
  </w:style>
  <w:style w:type="numbering" w:customStyle="1" w:styleId="NoList72">
    <w:name w:val="No List72"/>
    <w:next w:val="NoList"/>
    <w:uiPriority w:val="99"/>
    <w:semiHidden/>
    <w:unhideWhenUsed/>
    <w:rsid w:val="00385E2A"/>
  </w:style>
  <w:style w:type="numbering" w:customStyle="1" w:styleId="NoList82">
    <w:name w:val="No List82"/>
    <w:next w:val="NoList"/>
    <w:uiPriority w:val="99"/>
    <w:semiHidden/>
    <w:unhideWhenUsed/>
    <w:rsid w:val="00385E2A"/>
  </w:style>
  <w:style w:type="numbering" w:customStyle="1" w:styleId="NoList92">
    <w:name w:val="No List92"/>
    <w:next w:val="NoList"/>
    <w:uiPriority w:val="99"/>
    <w:semiHidden/>
    <w:unhideWhenUsed/>
    <w:rsid w:val="00385E2A"/>
  </w:style>
  <w:style w:type="table" w:customStyle="1" w:styleId="TableGrid781">
    <w:name w:val="Table Grid781"/>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5E2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NoList"/>
    <w:uiPriority w:val="99"/>
    <w:semiHidden/>
    <w:unhideWhenUsed/>
    <w:rsid w:val="00385E2A"/>
  </w:style>
  <w:style w:type="table" w:customStyle="1" w:styleId="5">
    <w:name w:val="网格型5"/>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85E2A"/>
    <w:rPr>
      <w:rFonts w:ascii="Times New Roman" w:eastAsia="MS Mincho" w:hAnsi="Times New Roman"/>
      <w:lang w:val="en-US" w:eastAsia="en-US"/>
    </w:rPr>
    <w:tblPr/>
  </w:style>
  <w:style w:type="table" w:customStyle="1" w:styleId="Tabellengitternetz14">
    <w:name w:val="Tabellengitternetz1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85E2A"/>
  </w:style>
  <w:style w:type="numbering" w:customStyle="1" w:styleId="NoList23">
    <w:name w:val="No List23"/>
    <w:next w:val="NoList"/>
    <w:semiHidden/>
    <w:unhideWhenUsed/>
    <w:rsid w:val="00385E2A"/>
  </w:style>
  <w:style w:type="table" w:customStyle="1" w:styleId="TableGrid44">
    <w:name w:val="Table Grid4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5E2A"/>
  </w:style>
  <w:style w:type="table" w:customStyle="1" w:styleId="TableGrid54">
    <w:name w:val="Table Grid5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5E2A"/>
  </w:style>
  <w:style w:type="table" w:customStyle="1" w:styleId="TableGrid64">
    <w:name w:val="Table Grid6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5E2A"/>
  </w:style>
  <w:style w:type="numbering" w:customStyle="1" w:styleId="NoList63">
    <w:name w:val="No List63"/>
    <w:next w:val="NoList"/>
    <w:uiPriority w:val="99"/>
    <w:semiHidden/>
    <w:unhideWhenUsed/>
    <w:rsid w:val="00385E2A"/>
  </w:style>
  <w:style w:type="numbering" w:customStyle="1" w:styleId="NoList73">
    <w:name w:val="No List73"/>
    <w:next w:val="NoList"/>
    <w:uiPriority w:val="99"/>
    <w:semiHidden/>
    <w:unhideWhenUsed/>
    <w:rsid w:val="00385E2A"/>
  </w:style>
  <w:style w:type="numbering" w:customStyle="1" w:styleId="NoList83">
    <w:name w:val="No List83"/>
    <w:next w:val="NoList"/>
    <w:uiPriority w:val="99"/>
    <w:semiHidden/>
    <w:unhideWhenUsed/>
    <w:rsid w:val="00385E2A"/>
  </w:style>
  <w:style w:type="numbering" w:customStyle="1" w:styleId="NoList93">
    <w:name w:val="No List93"/>
    <w:next w:val="NoList"/>
    <w:uiPriority w:val="99"/>
    <w:semiHidden/>
    <w:unhideWhenUsed/>
    <w:rsid w:val="00385E2A"/>
  </w:style>
  <w:style w:type="table" w:customStyle="1" w:styleId="TableGrid713">
    <w:name w:val="Table Grid713"/>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5E2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5E2A"/>
  </w:style>
  <w:style w:type="numbering" w:customStyle="1" w:styleId="NoList211">
    <w:name w:val="No List211"/>
    <w:next w:val="NoList"/>
    <w:semiHidden/>
    <w:unhideWhenUsed/>
    <w:rsid w:val="00385E2A"/>
  </w:style>
  <w:style w:type="numbering" w:customStyle="1" w:styleId="NoList311">
    <w:name w:val="No List311"/>
    <w:next w:val="NoList"/>
    <w:uiPriority w:val="99"/>
    <w:semiHidden/>
    <w:unhideWhenUsed/>
    <w:rsid w:val="00385E2A"/>
  </w:style>
  <w:style w:type="numbering" w:customStyle="1" w:styleId="NoList411">
    <w:name w:val="No List411"/>
    <w:next w:val="NoList"/>
    <w:uiPriority w:val="99"/>
    <w:semiHidden/>
    <w:unhideWhenUsed/>
    <w:rsid w:val="00385E2A"/>
  </w:style>
  <w:style w:type="character" w:customStyle="1" w:styleId="apple-converted-space">
    <w:name w:val="apple-converted-space"/>
    <w:qFormat/>
    <w:rsid w:val="00385E2A"/>
  </w:style>
  <w:style w:type="character" w:customStyle="1" w:styleId="ListChar">
    <w:name w:val="List Char"/>
    <w:link w:val="List"/>
    <w:rsid w:val="00385E2A"/>
    <w:rPr>
      <w:rFonts w:ascii="Times New Roman" w:hAnsi="Times New Roman"/>
      <w:lang w:val="en-GB" w:eastAsia="en-US"/>
    </w:rPr>
  </w:style>
  <w:style w:type="character" w:customStyle="1" w:styleId="ListBulletChar">
    <w:name w:val="List Bullet Char"/>
    <w:link w:val="ListBullet"/>
    <w:rsid w:val="00385E2A"/>
    <w:rPr>
      <w:rFonts w:ascii="Times New Roman" w:hAnsi="Times New Roman"/>
      <w:lang w:val="en-GB" w:eastAsia="en-US"/>
    </w:rPr>
  </w:style>
  <w:style w:type="character" w:customStyle="1" w:styleId="ListBullet3Char">
    <w:name w:val="List Bullet 3 Char"/>
    <w:link w:val="ListBullet3"/>
    <w:rsid w:val="00385E2A"/>
    <w:rPr>
      <w:rFonts w:ascii="Times New Roman" w:hAnsi="Times New Roman"/>
      <w:lang w:val="en-GB" w:eastAsia="en-US"/>
    </w:rPr>
  </w:style>
  <w:style w:type="character" w:customStyle="1" w:styleId="List2Char">
    <w:name w:val="List 2 Char"/>
    <w:link w:val="List2"/>
    <w:rsid w:val="00385E2A"/>
    <w:rPr>
      <w:rFonts w:ascii="Times New Roman" w:hAnsi="Times New Roman"/>
      <w:lang w:val="en-GB" w:eastAsia="en-US"/>
    </w:rPr>
  </w:style>
  <w:style w:type="paragraph" w:customStyle="1" w:styleId="TabList">
    <w:name w:val="TabList"/>
    <w:basedOn w:val="Normal"/>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Normal"/>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Normal"/>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Normal"/>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Normal"/>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SimSun"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9">
    <w:name w:val="リストなし1"/>
    <w:next w:val="NoList"/>
    <w:uiPriority w:val="99"/>
    <w:semiHidden/>
    <w:unhideWhenUsed/>
    <w:rsid w:val="00385E2A"/>
  </w:style>
  <w:style w:type="paragraph" w:customStyle="1" w:styleId="35">
    <w:name w:val="吹き出し3"/>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番号1"/>
    <w:basedOn w:val="Normal"/>
    <w:next w:val="Normal"/>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b">
    <w:name w:val="図表目次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385E2A"/>
  </w:style>
  <w:style w:type="paragraph" w:customStyle="1" w:styleId="3GPPNormalText">
    <w:name w:val="3GPP Normal Text"/>
    <w:basedOn w:val="BodyText"/>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c">
    <w:name w:val="無清單1"/>
    <w:next w:val="NoList"/>
    <w:uiPriority w:val="99"/>
    <w:semiHidden/>
    <w:unhideWhenUsed/>
    <w:rsid w:val="00385E2A"/>
  </w:style>
  <w:style w:type="numbering" w:customStyle="1" w:styleId="112">
    <w:name w:val="無清單11"/>
    <w:next w:val="NoList"/>
    <w:uiPriority w:val="99"/>
    <w:semiHidden/>
    <w:unhideWhenUsed/>
    <w:rsid w:val="00385E2A"/>
  </w:style>
  <w:style w:type="table" w:customStyle="1" w:styleId="1ffd">
    <w:name w:val="表格格線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385E2A"/>
    <w:rPr>
      <w:rFonts w:ascii="Arial" w:eastAsia="Times New Roman" w:hAnsi="Arial"/>
      <w:snapToGrid w:val="0"/>
      <w:sz w:val="22"/>
      <w:szCs w:val="22"/>
      <w:lang w:val="en-GB" w:eastAsia="en-US"/>
    </w:rPr>
  </w:style>
  <w:style w:type="paragraph" w:customStyle="1" w:styleId="28">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85E2A"/>
    <w:rPr>
      <w:rFonts w:ascii="Calibri Light" w:eastAsia="DengXian Light" w:hAnsi="Calibri Light" w:cs="Times New Roman"/>
      <w:i/>
      <w:iCs/>
      <w:color w:val="272727"/>
      <w:sz w:val="21"/>
      <w:szCs w:val="21"/>
      <w:lang w:val="en-GB"/>
    </w:rPr>
  </w:style>
  <w:style w:type="numbering" w:customStyle="1" w:styleId="113">
    <w:name w:val="リストなし11"/>
    <w:next w:val="NoList"/>
    <w:uiPriority w:val="99"/>
    <w:semiHidden/>
    <w:unhideWhenUsed/>
    <w:rsid w:val="00385E2A"/>
  </w:style>
  <w:style w:type="numbering" w:customStyle="1" w:styleId="1110">
    <w:name w:val="无列表111"/>
    <w:next w:val="NoList"/>
    <w:semiHidden/>
    <w:rsid w:val="00385E2A"/>
  </w:style>
  <w:style w:type="numbering" w:customStyle="1" w:styleId="NoList1111">
    <w:name w:val="No List1111"/>
    <w:next w:val="NoList"/>
    <w:uiPriority w:val="99"/>
    <w:semiHidden/>
    <w:unhideWhenUsed/>
    <w:rsid w:val="00385E2A"/>
  </w:style>
  <w:style w:type="numbering" w:customStyle="1" w:styleId="120">
    <w:name w:val="無清單12"/>
    <w:next w:val="NoList"/>
    <w:uiPriority w:val="99"/>
    <w:semiHidden/>
    <w:unhideWhenUsed/>
    <w:rsid w:val="00385E2A"/>
  </w:style>
  <w:style w:type="numbering" w:customStyle="1" w:styleId="1111">
    <w:name w:val="無清單111"/>
    <w:next w:val="NoList"/>
    <w:uiPriority w:val="99"/>
    <w:semiHidden/>
    <w:unhideWhenUsed/>
    <w:rsid w:val="00385E2A"/>
  </w:style>
  <w:style w:type="table" w:customStyle="1" w:styleId="114">
    <w:name w:val="表格格線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5E2A"/>
  </w:style>
  <w:style w:type="numbering" w:customStyle="1" w:styleId="1112">
    <w:name w:val="リストなし111"/>
    <w:next w:val="NoList"/>
    <w:uiPriority w:val="99"/>
    <w:semiHidden/>
    <w:unhideWhenUsed/>
    <w:rsid w:val="00385E2A"/>
  </w:style>
  <w:style w:type="numbering" w:customStyle="1" w:styleId="11110">
    <w:name w:val="无列表1111"/>
    <w:next w:val="NoList"/>
    <w:semiHidden/>
    <w:rsid w:val="00385E2A"/>
  </w:style>
  <w:style w:type="numbering" w:customStyle="1" w:styleId="NoList11111">
    <w:name w:val="No List11111"/>
    <w:next w:val="NoList"/>
    <w:uiPriority w:val="99"/>
    <w:semiHidden/>
    <w:unhideWhenUsed/>
    <w:rsid w:val="00385E2A"/>
  </w:style>
  <w:style w:type="numbering" w:customStyle="1" w:styleId="121">
    <w:name w:val="無清單121"/>
    <w:next w:val="NoList"/>
    <w:uiPriority w:val="99"/>
    <w:semiHidden/>
    <w:unhideWhenUsed/>
    <w:rsid w:val="00385E2A"/>
  </w:style>
  <w:style w:type="numbering" w:customStyle="1" w:styleId="11111">
    <w:name w:val="無清單1111"/>
    <w:next w:val="NoList"/>
    <w:uiPriority w:val="99"/>
    <w:semiHidden/>
    <w:unhideWhenUsed/>
    <w:rsid w:val="00385E2A"/>
  </w:style>
  <w:style w:type="numbering" w:customStyle="1" w:styleId="122">
    <w:name w:val="リストなし12"/>
    <w:next w:val="NoList"/>
    <w:uiPriority w:val="99"/>
    <w:semiHidden/>
    <w:unhideWhenUsed/>
    <w:rsid w:val="00385E2A"/>
  </w:style>
  <w:style w:type="numbering" w:customStyle="1" w:styleId="123">
    <w:name w:val="无列表12"/>
    <w:next w:val="NoList"/>
    <w:semiHidden/>
    <w:rsid w:val="00385E2A"/>
  </w:style>
  <w:style w:type="numbering" w:customStyle="1" w:styleId="130">
    <w:name w:val="無清單13"/>
    <w:next w:val="NoList"/>
    <w:uiPriority w:val="99"/>
    <w:semiHidden/>
    <w:unhideWhenUsed/>
    <w:rsid w:val="00385E2A"/>
  </w:style>
  <w:style w:type="numbering" w:customStyle="1" w:styleId="1120">
    <w:name w:val="無清單112"/>
    <w:next w:val="NoList"/>
    <w:uiPriority w:val="99"/>
    <w:semiHidden/>
    <w:unhideWhenUsed/>
    <w:rsid w:val="00385E2A"/>
  </w:style>
  <w:style w:type="table" w:customStyle="1" w:styleId="124">
    <w:name w:val="表格格線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85E2A"/>
  </w:style>
  <w:style w:type="numbering" w:customStyle="1" w:styleId="NoList122">
    <w:name w:val="No List122"/>
    <w:next w:val="NoList"/>
    <w:uiPriority w:val="99"/>
    <w:semiHidden/>
    <w:unhideWhenUsed/>
    <w:rsid w:val="00385E2A"/>
  </w:style>
  <w:style w:type="numbering" w:customStyle="1" w:styleId="1121">
    <w:name w:val="リストなし112"/>
    <w:next w:val="NoList"/>
    <w:uiPriority w:val="99"/>
    <w:semiHidden/>
    <w:unhideWhenUsed/>
    <w:rsid w:val="00385E2A"/>
  </w:style>
  <w:style w:type="numbering" w:customStyle="1" w:styleId="1122">
    <w:name w:val="无列表112"/>
    <w:next w:val="NoList"/>
    <w:semiHidden/>
    <w:rsid w:val="00385E2A"/>
  </w:style>
  <w:style w:type="numbering" w:customStyle="1" w:styleId="NoList212">
    <w:name w:val="No List212"/>
    <w:next w:val="NoList"/>
    <w:semiHidden/>
    <w:rsid w:val="00385E2A"/>
  </w:style>
  <w:style w:type="numbering" w:customStyle="1" w:styleId="NoList312">
    <w:name w:val="No List312"/>
    <w:next w:val="NoList"/>
    <w:uiPriority w:val="99"/>
    <w:semiHidden/>
    <w:rsid w:val="00385E2A"/>
  </w:style>
  <w:style w:type="numbering" w:customStyle="1" w:styleId="NoList1112">
    <w:name w:val="No List1112"/>
    <w:next w:val="NoList"/>
    <w:uiPriority w:val="99"/>
    <w:semiHidden/>
    <w:unhideWhenUsed/>
    <w:rsid w:val="00385E2A"/>
  </w:style>
  <w:style w:type="numbering" w:customStyle="1" w:styleId="1220">
    <w:name w:val="無清單122"/>
    <w:next w:val="NoList"/>
    <w:uiPriority w:val="99"/>
    <w:semiHidden/>
    <w:unhideWhenUsed/>
    <w:rsid w:val="00385E2A"/>
  </w:style>
  <w:style w:type="numbering" w:customStyle="1" w:styleId="11120">
    <w:name w:val="無清單1112"/>
    <w:next w:val="NoList"/>
    <w:uiPriority w:val="99"/>
    <w:semiHidden/>
    <w:unhideWhenUsed/>
    <w:rsid w:val="00385E2A"/>
  </w:style>
  <w:style w:type="paragraph" w:customStyle="1" w:styleId="Subtitle1">
    <w:name w:val="Subtitle1"/>
    <w:basedOn w:val="Normal"/>
    <w:next w:val="Normal"/>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85E2A"/>
    <w:rPr>
      <w:rFonts w:ascii="Calibri" w:eastAsia="DengXian"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NoList"/>
    <w:uiPriority w:val="99"/>
    <w:semiHidden/>
    <w:unhideWhenUsed/>
    <w:rsid w:val="00385E2A"/>
  </w:style>
  <w:style w:type="numbering" w:customStyle="1" w:styleId="132">
    <w:name w:val="无列表13"/>
    <w:next w:val="NoList"/>
    <w:semiHidden/>
    <w:rsid w:val="00385E2A"/>
  </w:style>
  <w:style w:type="table" w:customStyle="1" w:styleId="330">
    <w:name w:val="网格型3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5E2A"/>
  </w:style>
  <w:style w:type="numbering" w:customStyle="1" w:styleId="140">
    <w:name w:val="無清單14"/>
    <w:next w:val="NoList"/>
    <w:uiPriority w:val="99"/>
    <w:semiHidden/>
    <w:unhideWhenUsed/>
    <w:rsid w:val="00385E2A"/>
  </w:style>
  <w:style w:type="numbering" w:customStyle="1" w:styleId="1130">
    <w:name w:val="無清單113"/>
    <w:next w:val="NoList"/>
    <w:uiPriority w:val="99"/>
    <w:semiHidden/>
    <w:unhideWhenUsed/>
    <w:rsid w:val="00385E2A"/>
  </w:style>
  <w:style w:type="table" w:customStyle="1" w:styleId="133">
    <w:name w:val="表格格線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85E2A"/>
  </w:style>
  <w:style w:type="numbering" w:customStyle="1" w:styleId="NoList123">
    <w:name w:val="No List123"/>
    <w:next w:val="NoList"/>
    <w:uiPriority w:val="99"/>
    <w:semiHidden/>
    <w:unhideWhenUsed/>
    <w:rsid w:val="00385E2A"/>
  </w:style>
  <w:style w:type="numbering" w:customStyle="1" w:styleId="1131">
    <w:name w:val="リストなし113"/>
    <w:next w:val="NoList"/>
    <w:uiPriority w:val="99"/>
    <w:semiHidden/>
    <w:unhideWhenUsed/>
    <w:rsid w:val="00385E2A"/>
  </w:style>
  <w:style w:type="numbering" w:customStyle="1" w:styleId="1132">
    <w:name w:val="无列表113"/>
    <w:next w:val="NoList"/>
    <w:semiHidden/>
    <w:rsid w:val="00385E2A"/>
  </w:style>
  <w:style w:type="numbering" w:customStyle="1" w:styleId="NoList213">
    <w:name w:val="No List213"/>
    <w:next w:val="NoList"/>
    <w:semiHidden/>
    <w:rsid w:val="00385E2A"/>
  </w:style>
  <w:style w:type="numbering" w:customStyle="1" w:styleId="NoList313">
    <w:name w:val="No List313"/>
    <w:next w:val="NoList"/>
    <w:uiPriority w:val="99"/>
    <w:semiHidden/>
    <w:rsid w:val="00385E2A"/>
  </w:style>
  <w:style w:type="numbering" w:customStyle="1" w:styleId="NoList1113">
    <w:name w:val="No List1113"/>
    <w:next w:val="NoList"/>
    <w:uiPriority w:val="99"/>
    <w:semiHidden/>
    <w:unhideWhenUsed/>
    <w:rsid w:val="00385E2A"/>
  </w:style>
  <w:style w:type="numbering" w:customStyle="1" w:styleId="1230">
    <w:name w:val="無清單123"/>
    <w:next w:val="NoList"/>
    <w:uiPriority w:val="99"/>
    <w:semiHidden/>
    <w:unhideWhenUsed/>
    <w:rsid w:val="00385E2A"/>
  </w:style>
  <w:style w:type="numbering" w:customStyle="1" w:styleId="1113">
    <w:name w:val="無清單1113"/>
    <w:next w:val="NoList"/>
    <w:uiPriority w:val="99"/>
    <w:semiHidden/>
    <w:unhideWhenUsed/>
    <w:rsid w:val="00385E2A"/>
  </w:style>
  <w:style w:type="table" w:customStyle="1" w:styleId="3110">
    <w:name w:val="网格型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85E2A"/>
  </w:style>
  <w:style w:type="numbering" w:customStyle="1" w:styleId="11112">
    <w:name w:val="リストなし1111"/>
    <w:next w:val="NoList"/>
    <w:uiPriority w:val="99"/>
    <w:semiHidden/>
    <w:unhideWhenUsed/>
    <w:rsid w:val="00385E2A"/>
  </w:style>
  <w:style w:type="numbering" w:customStyle="1" w:styleId="111110">
    <w:name w:val="无列表11111"/>
    <w:next w:val="NoList"/>
    <w:semiHidden/>
    <w:rsid w:val="00385E2A"/>
  </w:style>
  <w:style w:type="numbering" w:customStyle="1" w:styleId="NoList2111">
    <w:name w:val="No List2111"/>
    <w:next w:val="NoList"/>
    <w:semiHidden/>
    <w:rsid w:val="00385E2A"/>
  </w:style>
  <w:style w:type="numbering" w:customStyle="1" w:styleId="NoList3111">
    <w:name w:val="No List3111"/>
    <w:next w:val="NoList"/>
    <w:uiPriority w:val="99"/>
    <w:semiHidden/>
    <w:rsid w:val="00385E2A"/>
  </w:style>
  <w:style w:type="numbering" w:customStyle="1" w:styleId="NoList111111">
    <w:name w:val="No List111111"/>
    <w:next w:val="NoList"/>
    <w:uiPriority w:val="99"/>
    <w:semiHidden/>
    <w:unhideWhenUsed/>
    <w:rsid w:val="00385E2A"/>
  </w:style>
  <w:style w:type="numbering" w:customStyle="1" w:styleId="1211">
    <w:name w:val="無清單1211"/>
    <w:next w:val="NoList"/>
    <w:uiPriority w:val="99"/>
    <w:semiHidden/>
    <w:unhideWhenUsed/>
    <w:rsid w:val="00385E2A"/>
  </w:style>
  <w:style w:type="numbering" w:customStyle="1" w:styleId="111111">
    <w:name w:val="無清單11111"/>
    <w:next w:val="NoList"/>
    <w:uiPriority w:val="99"/>
    <w:semiHidden/>
    <w:unhideWhenUsed/>
    <w:rsid w:val="00385E2A"/>
  </w:style>
  <w:style w:type="numbering" w:customStyle="1" w:styleId="NoList131">
    <w:name w:val="No List131"/>
    <w:next w:val="NoList"/>
    <w:uiPriority w:val="99"/>
    <w:semiHidden/>
    <w:unhideWhenUsed/>
    <w:rsid w:val="00385E2A"/>
  </w:style>
  <w:style w:type="numbering" w:customStyle="1" w:styleId="1210">
    <w:name w:val="リストなし121"/>
    <w:next w:val="NoList"/>
    <w:uiPriority w:val="99"/>
    <w:semiHidden/>
    <w:unhideWhenUsed/>
    <w:rsid w:val="00385E2A"/>
  </w:style>
  <w:style w:type="table" w:customStyle="1" w:styleId="Tabellengitternetz121">
    <w:name w:val="Tabellengitternetz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85E2A"/>
  </w:style>
  <w:style w:type="table" w:customStyle="1" w:styleId="321">
    <w:name w:val="网格型3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85E2A"/>
  </w:style>
  <w:style w:type="numbering" w:customStyle="1" w:styleId="NoList321">
    <w:name w:val="No List321"/>
    <w:next w:val="NoList"/>
    <w:uiPriority w:val="99"/>
    <w:semiHidden/>
    <w:rsid w:val="00385E2A"/>
  </w:style>
  <w:style w:type="table" w:customStyle="1" w:styleId="TableGrid421">
    <w:name w:val="Table Grid4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85E2A"/>
  </w:style>
  <w:style w:type="numbering" w:customStyle="1" w:styleId="1310">
    <w:name w:val="無清單131"/>
    <w:next w:val="NoList"/>
    <w:uiPriority w:val="99"/>
    <w:semiHidden/>
    <w:unhideWhenUsed/>
    <w:rsid w:val="00385E2A"/>
  </w:style>
  <w:style w:type="numbering" w:customStyle="1" w:styleId="11210">
    <w:name w:val="無清單1121"/>
    <w:next w:val="NoList"/>
    <w:uiPriority w:val="99"/>
    <w:semiHidden/>
    <w:unhideWhenUsed/>
    <w:rsid w:val="00385E2A"/>
  </w:style>
  <w:style w:type="table" w:customStyle="1" w:styleId="1213">
    <w:name w:val="表格格線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385E2A"/>
  </w:style>
  <w:style w:type="numbering" w:customStyle="1" w:styleId="NoList1221">
    <w:name w:val="No List1221"/>
    <w:next w:val="NoList"/>
    <w:uiPriority w:val="99"/>
    <w:semiHidden/>
    <w:unhideWhenUsed/>
    <w:rsid w:val="00385E2A"/>
  </w:style>
  <w:style w:type="numbering" w:customStyle="1" w:styleId="11211">
    <w:name w:val="リストなし1121"/>
    <w:next w:val="NoList"/>
    <w:uiPriority w:val="99"/>
    <w:semiHidden/>
    <w:unhideWhenUsed/>
    <w:rsid w:val="00385E2A"/>
  </w:style>
  <w:style w:type="numbering" w:customStyle="1" w:styleId="11212">
    <w:name w:val="无列表1121"/>
    <w:next w:val="NoList"/>
    <w:semiHidden/>
    <w:rsid w:val="00385E2A"/>
  </w:style>
  <w:style w:type="numbering" w:customStyle="1" w:styleId="NoList2121">
    <w:name w:val="No List2121"/>
    <w:next w:val="NoList"/>
    <w:semiHidden/>
    <w:rsid w:val="00385E2A"/>
  </w:style>
  <w:style w:type="numbering" w:customStyle="1" w:styleId="NoList3121">
    <w:name w:val="No List3121"/>
    <w:next w:val="NoList"/>
    <w:uiPriority w:val="99"/>
    <w:semiHidden/>
    <w:rsid w:val="00385E2A"/>
  </w:style>
  <w:style w:type="numbering" w:customStyle="1" w:styleId="NoList11121">
    <w:name w:val="No List11121"/>
    <w:next w:val="NoList"/>
    <w:uiPriority w:val="99"/>
    <w:semiHidden/>
    <w:unhideWhenUsed/>
    <w:rsid w:val="00385E2A"/>
  </w:style>
  <w:style w:type="numbering" w:customStyle="1" w:styleId="1221">
    <w:name w:val="無清單1221"/>
    <w:next w:val="NoList"/>
    <w:uiPriority w:val="99"/>
    <w:semiHidden/>
    <w:unhideWhenUsed/>
    <w:rsid w:val="00385E2A"/>
  </w:style>
  <w:style w:type="numbering" w:customStyle="1" w:styleId="11121">
    <w:name w:val="無清單11121"/>
    <w:next w:val="NoList"/>
    <w:uiPriority w:val="99"/>
    <w:semiHidden/>
    <w:unhideWhenUsed/>
    <w:rsid w:val="00385E2A"/>
  </w:style>
  <w:style w:type="character" w:customStyle="1" w:styleId="Char11">
    <w:name w:val="副标题 Char1"/>
    <w:basedOn w:val="DefaultParagraphFont"/>
    <w:rsid w:val="00385E2A"/>
    <w:rPr>
      <w:rFonts w:ascii="Calibri Light" w:eastAsia="SimSun" w:hAnsi="Calibri Light" w:cs="Times New Roman"/>
      <w:b/>
      <w:bCs/>
      <w:kern w:val="28"/>
      <w:sz w:val="32"/>
      <w:szCs w:val="32"/>
      <w:lang w:val="en-GB" w:eastAsia="en-US"/>
    </w:rPr>
  </w:style>
  <w:style w:type="character" w:customStyle="1" w:styleId="Char12">
    <w:name w:val="明显引用 Char1"/>
    <w:basedOn w:val="DefaultParagraphFont"/>
    <w:uiPriority w:val="30"/>
    <w:rsid w:val="00385E2A"/>
    <w:rPr>
      <w:rFonts w:ascii="Times New Roman" w:hAnsi="Times New Roman"/>
      <w:i/>
      <w:iCs/>
      <w:color w:val="4472C4"/>
      <w:lang w:val="en-GB" w:eastAsia="en-US"/>
    </w:rPr>
  </w:style>
  <w:style w:type="numbering" w:customStyle="1" w:styleId="1311">
    <w:name w:val="无列表131"/>
    <w:next w:val="NoList"/>
    <w:semiHidden/>
    <w:rsid w:val="00385E2A"/>
  </w:style>
  <w:style w:type="numbering" w:customStyle="1" w:styleId="NoList1131">
    <w:name w:val="No List1131"/>
    <w:next w:val="NoList"/>
    <w:uiPriority w:val="99"/>
    <w:semiHidden/>
    <w:unhideWhenUsed/>
    <w:rsid w:val="00385E2A"/>
  </w:style>
  <w:style w:type="numbering" w:customStyle="1" w:styleId="221">
    <w:name w:val="无列表221"/>
    <w:next w:val="NoList"/>
    <w:uiPriority w:val="99"/>
    <w:semiHidden/>
    <w:unhideWhenUsed/>
    <w:rsid w:val="00385E2A"/>
  </w:style>
  <w:style w:type="numbering" w:customStyle="1" w:styleId="NoList12111">
    <w:name w:val="No List12111"/>
    <w:next w:val="NoList"/>
    <w:uiPriority w:val="99"/>
    <w:semiHidden/>
    <w:unhideWhenUsed/>
    <w:rsid w:val="00385E2A"/>
  </w:style>
  <w:style w:type="numbering" w:customStyle="1" w:styleId="111112">
    <w:name w:val="リストなし11111"/>
    <w:next w:val="NoList"/>
    <w:uiPriority w:val="99"/>
    <w:semiHidden/>
    <w:unhideWhenUsed/>
    <w:rsid w:val="00385E2A"/>
  </w:style>
  <w:style w:type="numbering" w:customStyle="1" w:styleId="1111110">
    <w:name w:val="无列表111111"/>
    <w:next w:val="NoList"/>
    <w:semiHidden/>
    <w:rsid w:val="00385E2A"/>
  </w:style>
  <w:style w:type="numbering" w:customStyle="1" w:styleId="NoList21111">
    <w:name w:val="No List21111"/>
    <w:next w:val="NoList"/>
    <w:semiHidden/>
    <w:rsid w:val="00385E2A"/>
  </w:style>
  <w:style w:type="numbering" w:customStyle="1" w:styleId="NoList31111">
    <w:name w:val="No List31111"/>
    <w:next w:val="NoList"/>
    <w:uiPriority w:val="99"/>
    <w:semiHidden/>
    <w:rsid w:val="00385E2A"/>
  </w:style>
  <w:style w:type="numbering" w:customStyle="1" w:styleId="NoList1111111">
    <w:name w:val="No List1111111"/>
    <w:next w:val="NoList"/>
    <w:uiPriority w:val="99"/>
    <w:semiHidden/>
    <w:unhideWhenUsed/>
    <w:rsid w:val="00385E2A"/>
  </w:style>
  <w:style w:type="numbering" w:customStyle="1" w:styleId="12111">
    <w:name w:val="無清單12111"/>
    <w:next w:val="NoList"/>
    <w:uiPriority w:val="99"/>
    <w:semiHidden/>
    <w:unhideWhenUsed/>
    <w:rsid w:val="00385E2A"/>
  </w:style>
  <w:style w:type="numbering" w:customStyle="1" w:styleId="1111111">
    <w:name w:val="無清單111111"/>
    <w:next w:val="NoList"/>
    <w:uiPriority w:val="99"/>
    <w:semiHidden/>
    <w:unhideWhenUsed/>
    <w:rsid w:val="00385E2A"/>
  </w:style>
  <w:style w:type="numbering" w:customStyle="1" w:styleId="NoList1311">
    <w:name w:val="No List1311"/>
    <w:next w:val="NoList"/>
    <w:uiPriority w:val="99"/>
    <w:semiHidden/>
    <w:unhideWhenUsed/>
    <w:rsid w:val="00385E2A"/>
  </w:style>
  <w:style w:type="numbering" w:customStyle="1" w:styleId="12110">
    <w:name w:val="リストなし1211"/>
    <w:next w:val="NoList"/>
    <w:uiPriority w:val="99"/>
    <w:semiHidden/>
    <w:unhideWhenUsed/>
    <w:rsid w:val="00385E2A"/>
  </w:style>
  <w:style w:type="numbering" w:customStyle="1" w:styleId="12112">
    <w:name w:val="无列表1211"/>
    <w:next w:val="NoList"/>
    <w:semiHidden/>
    <w:rsid w:val="00385E2A"/>
  </w:style>
  <w:style w:type="numbering" w:customStyle="1" w:styleId="NoList2211">
    <w:name w:val="No List2211"/>
    <w:next w:val="NoList"/>
    <w:semiHidden/>
    <w:rsid w:val="00385E2A"/>
  </w:style>
  <w:style w:type="numbering" w:customStyle="1" w:styleId="NoList3211">
    <w:name w:val="No List3211"/>
    <w:next w:val="NoList"/>
    <w:uiPriority w:val="99"/>
    <w:semiHidden/>
    <w:rsid w:val="00385E2A"/>
  </w:style>
  <w:style w:type="numbering" w:customStyle="1" w:styleId="NoList11211">
    <w:name w:val="No List11211"/>
    <w:next w:val="NoList"/>
    <w:uiPriority w:val="99"/>
    <w:semiHidden/>
    <w:unhideWhenUsed/>
    <w:rsid w:val="00385E2A"/>
  </w:style>
  <w:style w:type="numbering" w:customStyle="1" w:styleId="13110">
    <w:name w:val="無清單1311"/>
    <w:next w:val="NoList"/>
    <w:uiPriority w:val="99"/>
    <w:semiHidden/>
    <w:unhideWhenUsed/>
    <w:rsid w:val="00385E2A"/>
  </w:style>
  <w:style w:type="numbering" w:customStyle="1" w:styleId="112110">
    <w:name w:val="無清單11211"/>
    <w:next w:val="NoList"/>
    <w:uiPriority w:val="99"/>
    <w:semiHidden/>
    <w:unhideWhenUsed/>
    <w:rsid w:val="00385E2A"/>
  </w:style>
  <w:style w:type="numbering" w:customStyle="1" w:styleId="21111">
    <w:name w:val="无列表21111"/>
    <w:next w:val="NoList"/>
    <w:uiPriority w:val="99"/>
    <w:semiHidden/>
    <w:unhideWhenUsed/>
    <w:rsid w:val="00385E2A"/>
  </w:style>
  <w:style w:type="numbering" w:customStyle="1" w:styleId="NoList12211">
    <w:name w:val="No List12211"/>
    <w:next w:val="NoList"/>
    <w:uiPriority w:val="99"/>
    <w:semiHidden/>
    <w:unhideWhenUsed/>
    <w:rsid w:val="00385E2A"/>
  </w:style>
  <w:style w:type="numbering" w:customStyle="1" w:styleId="112111">
    <w:name w:val="リストなし11211"/>
    <w:next w:val="NoList"/>
    <w:uiPriority w:val="99"/>
    <w:semiHidden/>
    <w:unhideWhenUsed/>
    <w:rsid w:val="00385E2A"/>
  </w:style>
  <w:style w:type="numbering" w:customStyle="1" w:styleId="112112">
    <w:name w:val="无列表11211"/>
    <w:next w:val="NoList"/>
    <w:semiHidden/>
    <w:rsid w:val="00385E2A"/>
  </w:style>
  <w:style w:type="numbering" w:customStyle="1" w:styleId="NoList21211">
    <w:name w:val="No List21211"/>
    <w:next w:val="NoList"/>
    <w:semiHidden/>
    <w:rsid w:val="00385E2A"/>
  </w:style>
  <w:style w:type="numbering" w:customStyle="1" w:styleId="NoList31211">
    <w:name w:val="No List31211"/>
    <w:next w:val="NoList"/>
    <w:uiPriority w:val="99"/>
    <w:semiHidden/>
    <w:rsid w:val="00385E2A"/>
  </w:style>
  <w:style w:type="numbering" w:customStyle="1" w:styleId="NoList111211">
    <w:name w:val="No List111211"/>
    <w:next w:val="NoList"/>
    <w:uiPriority w:val="99"/>
    <w:semiHidden/>
    <w:unhideWhenUsed/>
    <w:rsid w:val="00385E2A"/>
  </w:style>
  <w:style w:type="numbering" w:customStyle="1" w:styleId="12211">
    <w:name w:val="無清單12211"/>
    <w:next w:val="NoList"/>
    <w:uiPriority w:val="99"/>
    <w:semiHidden/>
    <w:unhideWhenUsed/>
    <w:rsid w:val="00385E2A"/>
  </w:style>
  <w:style w:type="numbering" w:customStyle="1" w:styleId="111211">
    <w:name w:val="無清單111211"/>
    <w:next w:val="NoList"/>
    <w:uiPriority w:val="99"/>
    <w:semiHidden/>
    <w:unhideWhenUsed/>
    <w:rsid w:val="00385E2A"/>
  </w:style>
  <w:style w:type="paragraph" w:customStyle="1" w:styleId="IntenseQuote1">
    <w:name w:val="Intense Quote1"/>
    <w:basedOn w:val="Normal"/>
    <w:next w:val="Normal"/>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385E2A"/>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85E2A"/>
    <w:rPr>
      <w:rFonts w:ascii="Times New Roman" w:hAnsi="Times New Roman"/>
      <w:i/>
      <w:iCs/>
      <w:color w:val="4472C4"/>
      <w:lang w:val="en-GB" w:eastAsia="en-US"/>
    </w:rPr>
  </w:style>
  <w:style w:type="numbering" w:customStyle="1" w:styleId="NoList511">
    <w:name w:val="No List511"/>
    <w:next w:val="NoList"/>
    <w:uiPriority w:val="99"/>
    <w:semiHidden/>
    <w:unhideWhenUsed/>
    <w:rsid w:val="00385E2A"/>
  </w:style>
  <w:style w:type="numbering" w:customStyle="1" w:styleId="NoList141">
    <w:name w:val="No List141"/>
    <w:next w:val="NoList"/>
    <w:uiPriority w:val="99"/>
    <w:semiHidden/>
    <w:unhideWhenUsed/>
    <w:rsid w:val="00385E2A"/>
  </w:style>
  <w:style w:type="numbering" w:customStyle="1" w:styleId="1312">
    <w:name w:val="リストなし131"/>
    <w:next w:val="NoList"/>
    <w:uiPriority w:val="99"/>
    <w:semiHidden/>
    <w:unhideWhenUsed/>
    <w:rsid w:val="00385E2A"/>
  </w:style>
  <w:style w:type="numbering" w:customStyle="1" w:styleId="NoList231">
    <w:name w:val="No List231"/>
    <w:next w:val="NoList"/>
    <w:semiHidden/>
    <w:rsid w:val="00385E2A"/>
  </w:style>
  <w:style w:type="numbering" w:customStyle="1" w:styleId="NoList331">
    <w:name w:val="No List331"/>
    <w:next w:val="NoList"/>
    <w:uiPriority w:val="99"/>
    <w:semiHidden/>
    <w:rsid w:val="00385E2A"/>
  </w:style>
  <w:style w:type="numbering" w:customStyle="1" w:styleId="NoList114">
    <w:name w:val="No List114"/>
    <w:next w:val="NoList"/>
    <w:uiPriority w:val="99"/>
    <w:semiHidden/>
    <w:unhideWhenUsed/>
    <w:rsid w:val="00385E2A"/>
  </w:style>
  <w:style w:type="numbering" w:customStyle="1" w:styleId="141">
    <w:name w:val="無清單141"/>
    <w:next w:val="NoList"/>
    <w:uiPriority w:val="99"/>
    <w:semiHidden/>
    <w:unhideWhenUsed/>
    <w:rsid w:val="00385E2A"/>
  </w:style>
  <w:style w:type="numbering" w:customStyle="1" w:styleId="11310">
    <w:name w:val="無清單1131"/>
    <w:next w:val="NoList"/>
    <w:uiPriority w:val="99"/>
    <w:semiHidden/>
    <w:unhideWhenUsed/>
    <w:rsid w:val="00385E2A"/>
  </w:style>
  <w:style w:type="numbering" w:customStyle="1" w:styleId="NoList1231">
    <w:name w:val="No List1231"/>
    <w:next w:val="NoList"/>
    <w:uiPriority w:val="99"/>
    <w:semiHidden/>
    <w:unhideWhenUsed/>
    <w:rsid w:val="00385E2A"/>
  </w:style>
  <w:style w:type="numbering" w:customStyle="1" w:styleId="11311">
    <w:name w:val="リストなし1131"/>
    <w:next w:val="NoList"/>
    <w:uiPriority w:val="99"/>
    <w:semiHidden/>
    <w:unhideWhenUsed/>
    <w:rsid w:val="00385E2A"/>
  </w:style>
  <w:style w:type="numbering" w:customStyle="1" w:styleId="11312">
    <w:name w:val="无列表1131"/>
    <w:next w:val="NoList"/>
    <w:semiHidden/>
    <w:rsid w:val="00385E2A"/>
  </w:style>
  <w:style w:type="numbering" w:customStyle="1" w:styleId="NoList2131">
    <w:name w:val="No List2131"/>
    <w:next w:val="NoList"/>
    <w:semiHidden/>
    <w:rsid w:val="00385E2A"/>
  </w:style>
  <w:style w:type="numbering" w:customStyle="1" w:styleId="NoList3131">
    <w:name w:val="No List3131"/>
    <w:next w:val="NoList"/>
    <w:uiPriority w:val="99"/>
    <w:semiHidden/>
    <w:rsid w:val="00385E2A"/>
  </w:style>
  <w:style w:type="numbering" w:customStyle="1" w:styleId="NoList11131">
    <w:name w:val="No List11131"/>
    <w:next w:val="NoList"/>
    <w:uiPriority w:val="99"/>
    <w:semiHidden/>
    <w:unhideWhenUsed/>
    <w:rsid w:val="00385E2A"/>
  </w:style>
  <w:style w:type="numbering" w:customStyle="1" w:styleId="1231">
    <w:name w:val="無清單1231"/>
    <w:next w:val="NoList"/>
    <w:uiPriority w:val="99"/>
    <w:semiHidden/>
    <w:unhideWhenUsed/>
    <w:rsid w:val="00385E2A"/>
  </w:style>
  <w:style w:type="numbering" w:customStyle="1" w:styleId="11131">
    <w:name w:val="無清單11131"/>
    <w:next w:val="NoList"/>
    <w:uiPriority w:val="99"/>
    <w:semiHidden/>
    <w:unhideWhenUsed/>
    <w:rsid w:val="00385E2A"/>
  </w:style>
  <w:style w:type="numbering" w:customStyle="1" w:styleId="NoList1212">
    <w:name w:val="No List1212"/>
    <w:next w:val="NoList"/>
    <w:uiPriority w:val="99"/>
    <w:semiHidden/>
    <w:unhideWhenUsed/>
    <w:rsid w:val="00385E2A"/>
  </w:style>
  <w:style w:type="numbering" w:customStyle="1" w:styleId="11122">
    <w:name w:val="リストなし1112"/>
    <w:next w:val="NoList"/>
    <w:uiPriority w:val="99"/>
    <w:semiHidden/>
    <w:unhideWhenUsed/>
    <w:rsid w:val="00385E2A"/>
  </w:style>
  <w:style w:type="numbering" w:customStyle="1" w:styleId="11123">
    <w:name w:val="无列表1112"/>
    <w:next w:val="NoList"/>
    <w:semiHidden/>
    <w:rsid w:val="00385E2A"/>
  </w:style>
  <w:style w:type="numbering" w:customStyle="1" w:styleId="NoList2112">
    <w:name w:val="No List2112"/>
    <w:next w:val="NoList"/>
    <w:semiHidden/>
    <w:rsid w:val="00385E2A"/>
  </w:style>
  <w:style w:type="numbering" w:customStyle="1" w:styleId="NoList3112">
    <w:name w:val="No List3112"/>
    <w:next w:val="NoList"/>
    <w:uiPriority w:val="99"/>
    <w:semiHidden/>
    <w:rsid w:val="00385E2A"/>
  </w:style>
  <w:style w:type="numbering" w:customStyle="1" w:styleId="NoList11112">
    <w:name w:val="No List11112"/>
    <w:next w:val="NoList"/>
    <w:uiPriority w:val="99"/>
    <w:semiHidden/>
    <w:unhideWhenUsed/>
    <w:rsid w:val="00385E2A"/>
  </w:style>
  <w:style w:type="numbering" w:customStyle="1" w:styleId="12120">
    <w:name w:val="無清單1212"/>
    <w:next w:val="NoList"/>
    <w:uiPriority w:val="99"/>
    <w:semiHidden/>
    <w:unhideWhenUsed/>
    <w:rsid w:val="00385E2A"/>
  </w:style>
  <w:style w:type="numbering" w:customStyle="1" w:styleId="111120">
    <w:name w:val="無清單11112"/>
    <w:next w:val="NoList"/>
    <w:uiPriority w:val="99"/>
    <w:semiHidden/>
    <w:unhideWhenUsed/>
    <w:rsid w:val="00385E2A"/>
  </w:style>
  <w:style w:type="numbering" w:customStyle="1" w:styleId="NoList132">
    <w:name w:val="No List132"/>
    <w:next w:val="NoList"/>
    <w:uiPriority w:val="99"/>
    <w:semiHidden/>
    <w:unhideWhenUsed/>
    <w:rsid w:val="00385E2A"/>
  </w:style>
  <w:style w:type="numbering" w:customStyle="1" w:styleId="1222">
    <w:name w:val="リストなし122"/>
    <w:next w:val="NoList"/>
    <w:uiPriority w:val="99"/>
    <w:semiHidden/>
    <w:unhideWhenUsed/>
    <w:rsid w:val="00385E2A"/>
  </w:style>
  <w:style w:type="numbering" w:customStyle="1" w:styleId="1223">
    <w:name w:val="无列表122"/>
    <w:next w:val="NoList"/>
    <w:semiHidden/>
    <w:rsid w:val="00385E2A"/>
  </w:style>
  <w:style w:type="numbering" w:customStyle="1" w:styleId="NoList222">
    <w:name w:val="No List222"/>
    <w:next w:val="NoList"/>
    <w:semiHidden/>
    <w:rsid w:val="00385E2A"/>
  </w:style>
  <w:style w:type="numbering" w:customStyle="1" w:styleId="NoList322">
    <w:name w:val="No List322"/>
    <w:next w:val="NoList"/>
    <w:uiPriority w:val="99"/>
    <w:semiHidden/>
    <w:rsid w:val="00385E2A"/>
  </w:style>
  <w:style w:type="numbering" w:customStyle="1" w:styleId="NoList1122">
    <w:name w:val="No List1122"/>
    <w:next w:val="NoList"/>
    <w:uiPriority w:val="99"/>
    <w:semiHidden/>
    <w:unhideWhenUsed/>
    <w:rsid w:val="00385E2A"/>
  </w:style>
  <w:style w:type="numbering" w:customStyle="1" w:styleId="1320">
    <w:name w:val="無清單132"/>
    <w:next w:val="NoList"/>
    <w:uiPriority w:val="99"/>
    <w:semiHidden/>
    <w:unhideWhenUsed/>
    <w:rsid w:val="00385E2A"/>
  </w:style>
  <w:style w:type="numbering" w:customStyle="1" w:styleId="11220">
    <w:name w:val="無清單1122"/>
    <w:next w:val="NoList"/>
    <w:uiPriority w:val="99"/>
    <w:semiHidden/>
    <w:unhideWhenUsed/>
    <w:rsid w:val="00385E2A"/>
  </w:style>
  <w:style w:type="numbering" w:customStyle="1" w:styleId="2120">
    <w:name w:val="无列表212"/>
    <w:next w:val="NoList"/>
    <w:uiPriority w:val="99"/>
    <w:semiHidden/>
    <w:unhideWhenUsed/>
    <w:rsid w:val="00385E2A"/>
  </w:style>
  <w:style w:type="numbering" w:customStyle="1" w:styleId="NoList11122">
    <w:name w:val="No List11122"/>
    <w:next w:val="NoList"/>
    <w:uiPriority w:val="99"/>
    <w:semiHidden/>
    <w:unhideWhenUsed/>
    <w:rsid w:val="00385E2A"/>
  </w:style>
  <w:style w:type="numbering" w:customStyle="1" w:styleId="NoList15">
    <w:name w:val="No List15"/>
    <w:next w:val="NoList"/>
    <w:uiPriority w:val="99"/>
    <w:semiHidden/>
    <w:unhideWhenUsed/>
    <w:rsid w:val="00385E2A"/>
  </w:style>
  <w:style w:type="numbering" w:customStyle="1" w:styleId="142">
    <w:name w:val="リストなし14"/>
    <w:next w:val="NoList"/>
    <w:uiPriority w:val="99"/>
    <w:semiHidden/>
    <w:unhideWhenUsed/>
    <w:rsid w:val="00385E2A"/>
  </w:style>
  <w:style w:type="numbering" w:customStyle="1" w:styleId="143">
    <w:name w:val="无列表14"/>
    <w:next w:val="NoList"/>
    <w:semiHidden/>
    <w:rsid w:val="00385E2A"/>
  </w:style>
  <w:style w:type="table" w:customStyle="1" w:styleId="340">
    <w:name w:val="网格型3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85E2A"/>
  </w:style>
  <w:style w:type="numbering" w:customStyle="1" w:styleId="NoList34">
    <w:name w:val="No List34"/>
    <w:next w:val="NoList"/>
    <w:uiPriority w:val="99"/>
    <w:semiHidden/>
    <w:rsid w:val="00385E2A"/>
  </w:style>
  <w:style w:type="numbering" w:customStyle="1" w:styleId="NoList115">
    <w:name w:val="No List115"/>
    <w:next w:val="NoList"/>
    <w:uiPriority w:val="99"/>
    <w:semiHidden/>
    <w:unhideWhenUsed/>
    <w:rsid w:val="00385E2A"/>
  </w:style>
  <w:style w:type="numbering" w:customStyle="1" w:styleId="150">
    <w:name w:val="無清單15"/>
    <w:next w:val="NoList"/>
    <w:uiPriority w:val="99"/>
    <w:semiHidden/>
    <w:unhideWhenUsed/>
    <w:rsid w:val="00385E2A"/>
  </w:style>
  <w:style w:type="numbering" w:customStyle="1" w:styleId="1140">
    <w:name w:val="無清單114"/>
    <w:next w:val="NoList"/>
    <w:uiPriority w:val="99"/>
    <w:semiHidden/>
    <w:unhideWhenUsed/>
    <w:rsid w:val="00385E2A"/>
  </w:style>
  <w:style w:type="table" w:customStyle="1" w:styleId="144">
    <w:name w:val="表格格線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85E2A"/>
  </w:style>
  <w:style w:type="numbering" w:customStyle="1" w:styleId="1141">
    <w:name w:val="リストなし114"/>
    <w:next w:val="NoList"/>
    <w:uiPriority w:val="99"/>
    <w:semiHidden/>
    <w:unhideWhenUsed/>
    <w:rsid w:val="00385E2A"/>
  </w:style>
  <w:style w:type="numbering" w:customStyle="1" w:styleId="1142">
    <w:name w:val="无列表114"/>
    <w:next w:val="NoList"/>
    <w:semiHidden/>
    <w:rsid w:val="00385E2A"/>
  </w:style>
  <w:style w:type="table" w:customStyle="1" w:styleId="3120">
    <w:name w:val="网格型3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85E2A"/>
  </w:style>
  <w:style w:type="numbering" w:customStyle="1" w:styleId="NoList314">
    <w:name w:val="No List314"/>
    <w:next w:val="NoList"/>
    <w:uiPriority w:val="99"/>
    <w:semiHidden/>
    <w:rsid w:val="00385E2A"/>
  </w:style>
  <w:style w:type="numbering" w:customStyle="1" w:styleId="NoList1114">
    <w:name w:val="No List1114"/>
    <w:next w:val="NoList"/>
    <w:uiPriority w:val="99"/>
    <w:semiHidden/>
    <w:unhideWhenUsed/>
    <w:rsid w:val="00385E2A"/>
  </w:style>
  <w:style w:type="numbering" w:customStyle="1" w:styleId="1240">
    <w:name w:val="無清單124"/>
    <w:next w:val="NoList"/>
    <w:uiPriority w:val="99"/>
    <w:semiHidden/>
    <w:unhideWhenUsed/>
    <w:rsid w:val="00385E2A"/>
  </w:style>
  <w:style w:type="numbering" w:customStyle="1" w:styleId="11140">
    <w:name w:val="無清單1114"/>
    <w:next w:val="NoList"/>
    <w:uiPriority w:val="99"/>
    <w:semiHidden/>
    <w:unhideWhenUsed/>
    <w:rsid w:val="00385E2A"/>
  </w:style>
  <w:style w:type="table" w:customStyle="1" w:styleId="1123">
    <w:name w:val="表格格線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85E2A"/>
  </w:style>
  <w:style w:type="numbering" w:customStyle="1" w:styleId="NoList1213">
    <w:name w:val="No List1213"/>
    <w:next w:val="NoList"/>
    <w:uiPriority w:val="99"/>
    <w:semiHidden/>
    <w:unhideWhenUsed/>
    <w:rsid w:val="00385E2A"/>
  </w:style>
  <w:style w:type="numbering" w:customStyle="1" w:styleId="11130">
    <w:name w:val="リストなし1113"/>
    <w:next w:val="NoList"/>
    <w:uiPriority w:val="99"/>
    <w:semiHidden/>
    <w:unhideWhenUsed/>
    <w:rsid w:val="00385E2A"/>
  </w:style>
  <w:style w:type="numbering" w:customStyle="1" w:styleId="11132">
    <w:name w:val="无列表1113"/>
    <w:next w:val="NoList"/>
    <w:semiHidden/>
    <w:rsid w:val="00385E2A"/>
  </w:style>
  <w:style w:type="numbering" w:customStyle="1" w:styleId="NoList2113">
    <w:name w:val="No List2113"/>
    <w:next w:val="NoList"/>
    <w:semiHidden/>
    <w:rsid w:val="00385E2A"/>
  </w:style>
  <w:style w:type="numbering" w:customStyle="1" w:styleId="NoList3113">
    <w:name w:val="No List3113"/>
    <w:next w:val="NoList"/>
    <w:uiPriority w:val="99"/>
    <w:semiHidden/>
    <w:rsid w:val="00385E2A"/>
  </w:style>
  <w:style w:type="numbering" w:customStyle="1" w:styleId="NoList11113">
    <w:name w:val="No List11113"/>
    <w:next w:val="NoList"/>
    <w:uiPriority w:val="99"/>
    <w:semiHidden/>
    <w:unhideWhenUsed/>
    <w:rsid w:val="00385E2A"/>
  </w:style>
  <w:style w:type="numbering" w:customStyle="1" w:styleId="12130">
    <w:name w:val="無清單1213"/>
    <w:next w:val="NoList"/>
    <w:uiPriority w:val="99"/>
    <w:semiHidden/>
    <w:unhideWhenUsed/>
    <w:rsid w:val="00385E2A"/>
  </w:style>
  <w:style w:type="numbering" w:customStyle="1" w:styleId="11113">
    <w:name w:val="無清單11113"/>
    <w:next w:val="NoList"/>
    <w:uiPriority w:val="99"/>
    <w:semiHidden/>
    <w:unhideWhenUsed/>
    <w:rsid w:val="00385E2A"/>
  </w:style>
  <w:style w:type="numbering" w:customStyle="1" w:styleId="NoList133">
    <w:name w:val="No List133"/>
    <w:next w:val="NoList"/>
    <w:uiPriority w:val="99"/>
    <w:semiHidden/>
    <w:unhideWhenUsed/>
    <w:rsid w:val="00385E2A"/>
  </w:style>
  <w:style w:type="numbering" w:customStyle="1" w:styleId="1232">
    <w:name w:val="リストなし123"/>
    <w:next w:val="NoList"/>
    <w:uiPriority w:val="99"/>
    <w:semiHidden/>
    <w:unhideWhenUsed/>
    <w:rsid w:val="00385E2A"/>
  </w:style>
  <w:style w:type="table" w:customStyle="1" w:styleId="Tabellengitternetz122">
    <w:name w:val="Tabellengitternetz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85E2A"/>
  </w:style>
  <w:style w:type="table" w:customStyle="1" w:styleId="322">
    <w:name w:val="网格型3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85E2A"/>
  </w:style>
  <w:style w:type="numbering" w:customStyle="1" w:styleId="NoList323">
    <w:name w:val="No List323"/>
    <w:next w:val="NoList"/>
    <w:uiPriority w:val="99"/>
    <w:semiHidden/>
    <w:rsid w:val="00385E2A"/>
  </w:style>
  <w:style w:type="table" w:customStyle="1" w:styleId="TableGrid422">
    <w:name w:val="Table Grid4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85E2A"/>
  </w:style>
  <w:style w:type="numbering" w:customStyle="1" w:styleId="1330">
    <w:name w:val="無清單133"/>
    <w:next w:val="NoList"/>
    <w:uiPriority w:val="99"/>
    <w:semiHidden/>
    <w:unhideWhenUsed/>
    <w:rsid w:val="00385E2A"/>
  </w:style>
  <w:style w:type="numbering" w:customStyle="1" w:styleId="11230">
    <w:name w:val="無清單1123"/>
    <w:next w:val="NoList"/>
    <w:uiPriority w:val="99"/>
    <w:semiHidden/>
    <w:unhideWhenUsed/>
    <w:rsid w:val="00385E2A"/>
  </w:style>
  <w:style w:type="table" w:customStyle="1" w:styleId="1224">
    <w:name w:val="表格格線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385E2A"/>
  </w:style>
  <w:style w:type="numbering" w:customStyle="1" w:styleId="NoList1222">
    <w:name w:val="No List1222"/>
    <w:next w:val="NoList"/>
    <w:uiPriority w:val="99"/>
    <w:semiHidden/>
    <w:unhideWhenUsed/>
    <w:rsid w:val="00385E2A"/>
  </w:style>
  <w:style w:type="numbering" w:customStyle="1" w:styleId="11221">
    <w:name w:val="リストなし1122"/>
    <w:next w:val="NoList"/>
    <w:uiPriority w:val="99"/>
    <w:semiHidden/>
    <w:unhideWhenUsed/>
    <w:rsid w:val="00385E2A"/>
  </w:style>
  <w:style w:type="numbering" w:customStyle="1" w:styleId="11222">
    <w:name w:val="无列表1122"/>
    <w:next w:val="NoList"/>
    <w:semiHidden/>
    <w:rsid w:val="00385E2A"/>
  </w:style>
  <w:style w:type="numbering" w:customStyle="1" w:styleId="NoList2122">
    <w:name w:val="No List2122"/>
    <w:next w:val="NoList"/>
    <w:semiHidden/>
    <w:rsid w:val="00385E2A"/>
  </w:style>
  <w:style w:type="numbering" w:customStyle="1" w:styleId="NoList3122">
    <w:name w:val="No List3122"/>
    <w:next w:val="NoList"/>
    <w:uiPriority w:val="99"/>
    <w:semiHidden/>
    <w:rsid w:val="00385E2A"/>
  </w:style>
  <w:style w:type="numbering" w:customStyle="1" w:styleId="NoList11123">
    <w:name w:val="No List11123"/>
    <w:next w:val="NoList"/>
    <w:uiPriority w:val="99"/>
    <w:semiHidden/>
    <w:unhideWhenUsed/>
    <w:rsid w:val="00385E2A"/>
  </w:style>
  <w:style w:type="numbering" w:customStyle="1" w:styleId="12220">
    <w:name w:val="無清單1222"/>
    <w:next w:val="NoList"/>
    <w:uiPriority w:val="99"/>
    <w:semiHidden/>
    <w:unhideWhenUsed/>
    <w:rsid w:val="00385E2A"/>
  </w:style>
  <w:style w:type="numbering" w:customStyle="1" w:styleId="111220">
    <w:name w:val="無清單11122"/>
    <w:next w:val="NoList"/>
    <w:uiPriority w:val="99"/>
    <w:semiHidden/>
    <w:unhideWhenUsed/>
    <w:rsid w:val="00385E2A"/>
  </w:style>
  <w:style w:type="numbering" w:customStyle="1" w:styleId="NoList16">
    <w:name w:val="No List16"/>
    <w:next w:val="NoList"/>
    <w:uiPriority w:val="99"/>
    <w:semiHidden/>
    <w:unhideWhenUsed/>
    <w:rsid w:val="00385E2A"/>
  </w:style>
  <w:style w:type="numbering" w:customStyle="1" w:styleId="151">
    <w:name w:val="リストなし15"/>
    <w:next w:val="NoList"/>
    <w:uiPriority w:val="99"/>
    <w:semiHidden/>
    <w:unhideWhenUsed/>
    <w:rsid w:val="00385E2A"/>
  </w:style>
  <w:style w:type="table" w:customStyle="1" w:styleId="Tabellengitternetz15">
    <w:name w:val="Tabellengitternetz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5E2A"/>
  </w:style>
  <w:style w:type="table" w:customStyle="1" w:styleId="350">
    <w:name w:val="网格型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5E2A"/>
  </w:style>
  <w:style w:type="numbering" w:customStyle="1" w:styleId="NoList35">
    <w:name w:val="No List35"/>
    <w:next w:val="NoList"/>
    <w:uiPriority w:val="99"/>
    <w:semiHidden/>
    <w:rsid w:val="00385E2A"/>
  </w:style>
  <w:style w:type="table" w:customStyle="1" w:styleId="TableGrid45">
    <w:name w:val="Table Grid4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5E2A"/>
  </w:style>
  <w:style w:type="numbering" w:customStyle="1" w:styleId="161">
    <w:name w:val="無清單16"/>
    <w:next w:val="NoList"/>
    <w:uiPriority w:val="99"/>
    <w:semiHidden/>
    <w:unhideWhenUsed/>
    <w:rsid w:val="00385E2A"/>
  </w:style>
  <w:style w:type="numbering" w:customStyle="1" w:styleId="115">
    <w:name w:val="無清單115"/>
    <w:next w:val="NoList"/>
    <w:uiPriority w:val="99"/>
    <w:semiHidden/>
    <w:unhideWhenUsed/>
    <w:rsid w:val="00385E2A"/>
  </w:style>
  <w:style w:type="table" w:customStyle="1" w:styleId="153">
    <w:name w:val="表格格線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5E2A"/>
  </w:style>
  <w:style w:type="numbering" w:customStyle="1" w:styleId="NoList125">
    <w:name w:val="No List125"/>
    <w:next w:val="NoList"/>
    <w:uiPriority w:val="99"/>
    <w:semiHidden/>
    <w:unhideWhenUsed/>
    <w:rsid w:val="00385E2A"/>
  </w:style>
  <w:style w:type="numbering" w:customStyle="1" w:styleId="1150">
    <w:name w:val="リストなし115"/>
    <w:next w:val="NoList"/>
    <w:uiPriority w:val="99"/>
    <w:semiHidden/>
    <w:unhideWhenUsed/>
    <w:rsid w:val="00385E2A"/>
  </w:style>
  <w:style w:type="table" w:customStyle="1" w:styleId="Tabellengitternetz113">
    <w:name w:val="Tabellengitternetz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85E2A"/>
  </w:style>
  <w:style w:type="table" w:customStyle="1" w:styleId="3130">
    <w:name w:val="网格型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85E2A"/>
  </w:style>
  <w:style w:type="numbering" w:customStyle="1" w:styleId="NoList315">
    <w:name w:val="No List315"/>
    <w:next w:val="NoList"/>
    <w:uiPriority w:val="99"/>
    <w:semiHidden/>
    <w:rsid w:val="00385E2A"/>
  </w:style>
  <w:style w:type="table" w:customStyle="1" w:styleId="TableGrid413">
    <w:name w:val="Table Grid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5E2A"/>
  </w:style>
  <w:style w:type="numbering" w:customStyle="1" w:styleId="125">
    <w:name w:val="無清單125"/>
    <w:next w:val="NoList"/>
    <w:uiPriority w:val="99"/>
    <w:semiHidden/>
    <w:unhideWhenUsed/>
    <w:rsid w:val="00385E2A"/>
  </w:style>
  <w:style w:type="numbering" w:customStyle="1" w:styleId="1115">
    <w:name w:val="無清單1115"/>
    <w:next w:val="NoList"/>
    <w:uiPriority w:val="99"/>
    <w:semiHidden/>
    <w:unhideWhenUsed/>
    <w:rsid w:val="00385E2A"/>
  </w:style>
  <w:style w:type="table" w:customStyle="1" w:styleId="1133">
    <w:name w:val="表格格線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85E2A"/>
  </w:style>
  <w:style w:type="numbering" w:customStyle="1" w:styleId="NoList1214">
    <w:name w:val="No List1214"/>
    <w:next w:val="NoList"/>
    <w:uiPriority w:val="99"/>
    <w:semiHidden/>
    <w:unhideWhenUsed/>
    <w:rsid w:val="00385E2A"/>
  </w:style>
  <w:style w:type="numbering" w:customStyle="1" w:styleId="11141">
    <w:name w:val="リストなし1114"/>
    <w:next w:val="NoList"/>
    <w:uiPriority w:val="99"/>
    <w:semiHidden/>
    <w:unhideWhenUsed/>
    <w:rsid w:val="00385E2A"/>
  </w:style>
  <w:style w:type="numbering" w:customStyle="1" w:styleId="11142">
    <w:name w:val="无列表1114"/>
    <w:next w:val="NoList"/>
    <w:semiHidden/>
    <w:rsid w:val="00385E2A"/>
  </w:style>
  <w:style w:type="numbering" w:customStyle="1" w:styleId="NoList2114">
    <w:name w:val="No List2114"/>
    <w:next w:val="NoList"/>
    <w:semiHidden/>
    <w:rsid w:val="00385E2A"/>
  </w:style>
  <w:style w:type="numbering" w:customStyle="1" w:styleId="NoList3114">
    <w:name w:val="No List3114"/>
    <w:next w:val="NoList"/>
    <w:uiPriority w:val="99"/>
    <w:semiHidden/>
    <w:rsid w:val="00385E2A"/>
  </w:style>
  <w:style w:type="numbering" w:customStyle="1" w:styleId="NoList11114">
    <w:name w:val="No List11114"/>
    <w:next w:val="NoList"/>
    <w:uiPriority w:val="99"/>
    <w:semiHidden/>
    <w:unhideWhenUsed/>
    <w:rsid w:val="00385E2A"/>
  </w:style>
  <w:style w:type="numbering" w:customStyle="1" w:styleId="1214">
    <w:name w:val="無清單1214"/>
    <w:next w:val="NoList"/>
    <w:uiPriority w:val="99"/>
    <w:semiHidden/>
    <w:unhideWhenUsed/>
    <w:rsid w:val="00385E2A"/>
  </w:style>
  <w:style w:type="numbering" w:customStyle="1" w:styleId="11114">
    <w:name w:val="無清單11114"/>
    <w:next w:val="NoList"/>
    <w:uiPriority w:val="99"/>
    <w:semiHidden/>
    <w:unhideWhenUsed/>
    <w:rsid w:val="00385E2A"/>
  </w:style>
  <w:style w:type="numbering" w:customStyle="1" w:styleId="NoList54">
    <w:name w:val="No List54"/>
    <w:next w:val="NoList"/>
    <w:uiPriority w:val="99"/>
    <w:semiHidden/>
    <w:unhideWhenUsed/>
    <w:rsid w:val="00385E2A"/>
  </w:style>
  <w:style w:type="numbering" w:customStyle="1" w:styleId="NoList134">
    <w:name w:val="No List134"/>
    <w:next w:val="NoList"/>
    <w:uiPriority w:val="99"/>
    <w:semiHidden/>
    <w:unhideWhenUsed/>
    <w:rsid w:val="00385E2A"/>
  </w:style>
  <w:style w:type="numbering" w:customStyle="1" w:styleId="1241">
    <w:name w:val="リストなし124"/>
    <w:next w:val="NoList"/>
    <w:uiPriority w:val="99"/>
    <w:semiHidden/>
    <w:unhideWhenUsed/>
    <w:rsid w:val="00385E2A"/>
  </w:style>
  <w:style w:type="table" w:customStyle="1" w:styleId="Tabellengitternetz123">
    <w:name w:val="Tabellengitternetz1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85E2A"/>
  </w:style>
  <w:style w:type="table" w:customStyle="1" w:styleId="323">
    <w:name w:val="网格型3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5E2A"/>
  </w:style>
  <w:style w:type="numbering" w:customStyle="1" w:styleId="NoList324">
    <w:name w:val="No List324"/>
    <w:next w:val="NoList"/>
    <w:uiPriority w:val="99"/>
    <w:semiHidden/>
    <w:rsid w:val="00385E2A"/>
  </w:style>
  <w:style w:type="table" w:customStyle="1" w:styleId="TableGrid423">
    <w:name w:val="Table Grid42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85E2A"/>
  </w:style>
  <w:style w:type="numbering" w:customStyle="1" w:styleId="134">
    <w:name w:val="無清單134"/>
    <w:next w:val="NoList"/>
    <w:uiPriority w:val="99"/>
    <w:semiHidden/>
    <w:unhideWhenUsed/>
    <w:rsid w:val="00385E2A"/>
  </w:style>
  <w:style w:type="numbering" w:customStyle="1" w:styleId="1124">
    <w:name w:val="無清單1124"/>
    <w:next w:val="NoList"/>
    <w:uiPriority w:val="99"/>
    <w:semiHidden/>
    <w:unhideWhenUsed/>
    <w:rsid w:val="00385E2A"/>
  </w:style>
  <w:style w:type="table" w:customStyle="1" w:styleId="1234">
    <w:name w:val="表格格線12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5E2A"/>
  </w:style>
  <w:style w:type="numbering" w:customStyle="1" w:styleId="NoList1223">
    <w:name w:val="No List1223"/>
    <w:next w:val="NoList"/>
    <w:uiPriority w:val="99"/>
    <w:semiHidden/>
    <w:unhideWhenUsed/>
    <w:rsid w:val="00385E2A"/>
  </w:style>
  <w:style w:type="numbering" w:customStyle="1" w:styleId="11231">
    <w:name w:val="リストなし1123"/>
    <w:next w:val="NoList"/>
    <w:uiPriority w:val="99"/>
    <w:semiHidden/>
    <w:unhideWhenUsed/>
    <w:rsid w:val="00385E2A"/>
  </w:style>
  <w:style w:type="numbering" w:customStyle="1" w:styleId="11232">
    <w:name w:val="无列表1123"/>
    <w:next w:val="NoList"/>
    <w:semiHidden/>
    <w:rsid w:val="00385E2A"/>
  </w:style>
  <w:style w:type="numbering" w:customStyle="1" w:styleId="NoList2123">
    <w:name w:val="No List2123"/>
    <w:next w:val="NoList"/>
    <w:semiHidden/>
    <w:rsid w:val="00385E2A"/>
  </w:style>
  <w:style w:type="numbering" w:customStyle="1" w:styleId="NoList3123">
    <w:name w:val="No List3123"/>
    <w:next w:val="NoList"/>
    <w:uiPriority w:val="99"/>
    <w:semiHidden/>
    <w:rsid w:val="00385E2A"/>
  </w:style>
  <w:style w:type="numbering" w:customStyle="1" w:styleId="NoList11124">
    <w:name w:val="No List11124"/>
    <w:next w:val="NoList"/>
    <w:uiPriority w:val="99"/>
    <w:semiHidden/>
    <w:unhideWhenUsed/>
    <w:rsid w:val="00385E2A"/>
  </w:style>
  <w:style w:type="numbering" w:customStyle="1" w:styleId="12230">
    <w:name w:val="無清單1223"/>
    <w:next w:val="NoList"/>
    <w:uiPriority w:val="99"/>
    <w:semiHidden/>
    <w:unhideWhenUsed/>
    <w:rsid w:val="00385E2A"/>
  </w:style>
  <w:style w:type="numbering" w:customStyle="1" w:styleId="111230">
    <w:name w:val="無清單11123"/>
    <w:next w:val="NoList"/>
    <w:uiPriority w:val="99"/>
    <w:semiHidden/>
    <w:unhideWhenUsed/>
    <w:rsid w:val="00385E2A"/>
  </w:style>
  <w:style w:type="numbering" w:customStyle="1" w:styleId="NoList142">
    <w:name w:val="No List142"/>
    <w:next w:val="NoList"/>
    <w:uiPriority w:val="99"/>
    <w:semiHidden/>
    <w:unhideWhenUsed/>
    <w:rsid w:val="00385E2A"/>
  </w:style>
  <w:style w:type="numbering" w:customStyle="1" w:styleId="1321">
    <w:name w:val="リストなし132"/>
    <w:next w:val="NoList"/>
    <w:uiPriority w:val="99"/>
    <w:semiHidden/>
    <w:unhideWhenUsed/>
    <w:rsid w:val="00385E2A"/>
  </w:style>
  <w:style w:type="table" w:customStyle="1" w:styleId="Tabellengitternetz131">
    <w:name w:val="Tabellengitternetz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85E2A"/>
  </w:style>
  <w:style w:type="table" w:customStyle="1" w:styleId="331">
    <w:name w:val="网格型3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85E2A"/>
  </w:style>
  <w:style w:type="numbering" w:customStyle="1" w:styleId="NoList332">
    <w:name w:val="No List332"/>
    <w:next w:val="NoList"/>
    <w:uiPriority w:val="99"/>
    <w:semiHidden/>
    <w:rsid w:val="00385E2A"/>
  </w:style>
  <w:style w:type="table" w:customStyle="1" w:styleId="TableGrid431">
    <w:name w:val="Table Grid4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5E2A"/>
  </w:style>
  <w:style w:type="numbering" w:customStyle="1" w:styleId="1420">
    <w:name w:val="無清單142"/>
    <w:next w:val="NoList"/>
    <w:uiPriority w:val="99"/>
    <w:semiHidden/>
    <w:unhideWhenUsed/>
    <w:rsid w:val="00385E2A"/>
  </w:style>
  <w:style w:type="numbering" w:customStyle="1" w:styleId="11320">
    <w:name w:val="無清單1132"/>
    <w:next w:val="NoList"/>
    <w:uiPriority w:val="99"/>
    <w:semiHidden/>
    <w:unhideWhenUsed/>
    <w:rsid w:val="00385E2A"/>
  </w:style>
  <w:style w:type="table" w:customStyle="1" w:styleId="1313">
    <w:name w:val="表格格線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5E2A"/>
  </w:style>
  <w:style w:type="numbering" w:customStyle="1" w:styleId="NoList1232">
    <w:name w:val="No List1232"/>
    <w:next w:val="NoList"/>
    <w:uiPriority w:val="99"/>
    <w:semiHidden/>
    <w:unhideWhenUsed/>
    <w:rsid w:val="00385E2A"/>
  </w:style>
  <w:style w:type="numbering" w:customStyle="1" w:styleId="11321">
    <w:name w:val="リストなし1132"/>
    <w:next w:val="NoList"/>
    <w:uiPriority w:val="99"/>
    <w:semiHidden/>
    <w:unhideWhenUsed/>
    <w:rsid w:val="00385E2A"/>
  </w:style>
  <w:style w:type="numbering" w:customStyle="1" w:styleId="11322">
    <w:name w:val="无列表1132"/>
    <w:next w:val="NoList"/>
    <w:semiHidden/>
    <w:rsid w:val="00385E2A"/>
  </w:style>
  <w:style w:type="numbering" w:customStyle="1" w:styleId="NoList2132">
    <w:name w:val="No List2132"/>
    <w:next w:val="NoList"/>
    <w:semiHidden/>
    <w:rsid w:val="00385E2A"/>
  </w:style>
  <w:style w:type="numbering" w:customStyle="1" w:styleId="NoList3132">
    <w:name w:val="No List3132"/>
    <w:next w:val="NoList"/>
    <w:uiPriority w:val="99"/>
    <w:semiHidden/>
    <w:rsid w:val="00385E2A"/>
  </w:style>
  <w:style w:type="numbering" w:customStyle="1" w:styleId="NoList11132">
    <w:name w:val="No List11132"/>
    <w:next w:val="NoList"/>
    <w:uiPriority w:val="99"/>
    <w:semiHidden/>
    <w:unhideWhenUsed/>
    <w:rsid w:val="00385E2A"/>
  </w:style>
  <w:style w:type="numbering" w:customStyle="1" w:styleId="12320">
    <w:name w:val="無清單1232"/>
    <w:next w:val="NoList"/>
    <w:uiPriority w:val="99"/>
    <w:semiHidden/>
    <w:unhideWhenUsed/>
    <w:rsid w:val="00385E2A"/>
  </w:style>
  <w:style w:type="numbering" w:customStyle="1" w:styleId="111320">
    <w:name w:val="無清單11132"/>
    <w:next w:val="NoList"/>
    <w:uiPriority w:val="99"/>
    <w:semiHidden/>
    <w:unhideWhenUsed/>
    <w:rsid w:val="00385E2A"/>
  </w:style>
  <w:style w:type="numbering" w:customStyle="1" w:styleId="NoList412">
    <w:name w:val="No List412"/>
    <w:next w:val="NoList"/>
    <w:uiPriority w:val="99"/>
    <w:semiHidden/>
    <w:unhideWhenUsed/>
    <w:rsid w:val="00385E2A"/>
  </w:style>
  <w:style w:type="table" w:customStyle="1" w:styleId="Tabellengitternetz1111">
    <w:name w:val="Tabellengitternetz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85E2A"/>
  </w:style>
  <w:style w:type="numbering" w:customStyle="1" w:styleId="111121">
    <w:name w:val="リストなし11112"/>
    <w:next w:val="NoList"/>
    <w:uiPriority w:val="99"/>
    <w:semiHidden/>
    <w:unhideWhenUsed/>
    <w:rsid w:val="00385E2A"/>
  </w:style>
  <w:style w:type="numbering" w:customStyle="1" w:styleId="111122">
    <w:name w:val="无列表11112"/>
    <w:next w:val="NoList"/>
    <w:semiHidden/>
    <w:rsid w:val="00385E2A"/>
  </w:style>
  <w:style w:type="numbering" w:customStyle="1" w:styleId="NoList21112">
    <w:name w:val="No List21112"/>
    <w:next w:val="NoList"/>
    <w:semiHidden/>
    <w:rsid w:val="00385E2A"/>
  </w:style>
  <w:style w:type="numbering" w:customStyle="1" w:styleId="NoList31112">
    <w:name w:val="No List31112"/>
    <w:next w:val="NoList"/>
    <w:uiPriority w:val="99"/>
    <w:semiHidden/>
    <w:rsid w:val="00385E2A"/>
  </w:style>
  <w:style w:type="numbering" w:customStyle="1" w:styleId="NoList111112">
    <w:name w:val="No List111112"/>
    <w:next w:val="NoList"/>
    <w:uiPriority w:val="99"/>
    <w:semiHidden/>
    <w:unhideWhenUsed/>
    <w:rsid w:val="00385E2A"/>
  </w:style>
  <w:style w:type="numbering" w:customStyle="1" w:styleId="121120">
    <w:name w:val="無清單12112"/>
    <w:next w:val="NoList"/>
    <w:uiPriority w:val="99"/>
    <w:semiHidden/>
    <w:unhideWhenUsed/>
    <w:rsid w:val="00385E2A"/>
  </w:style>
  <w:style w:type="numbering" w:customStyle="1" w:styleId="1111120">
    <w:name w:val="無清單111112"/>
    <w:next w:val="NoList"/>
    <w:uiPriority w:val="99"/>
    <w:semiHidden/>
    <w:unhideWhenUsed/>
    <w:rsid w:val="00385E2A"/>
  </w:style>
  <w:style w:type="numbering" w:customStyle="1" w:styleId="NoList512">
    <w:name w:val="No List512"/>
    <w:next w:val="NoList"/>
    <w:uiPriority w:val="99"/>
    <w:semiHidden/>
    <w:unhideWhenUsed/>
    <w:rsid w:val="00385E2A"/>
  </w:style>
  <w:style w:type="numbering" w:customStyle="1" w:styleId="NoList1312">
    <w:name w:val="No List1312"/>
    <w:next w:val="NoList"/>
    <w:uiPriority w:val="99"/>
    <w:semiHidden/>
    <w:unhideWhenUsed/>
    <w:rsid w:val="00385E2A"/>
  </w:style>
  <w:style w:type="numbering" w:customStyle="1" w:styleId="12121">
    <w:name w:val="リストなし1212"/>
    <w:next w:val="NoList"/>
    <w:uiPriority w:val="99"/>
    <w:semiHidden/>
    <w:unhideWhenUsed/>
    <w:rsid w:val="00385E2A"/>
  </w:style>
  <w:style w:type="table" w:customStyle="1" w:styleId="TableGrid1211">
    <w:name w:val="Table Grid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85E2A"/>
  </w:style>
  <w:style w:type="table" w:customStyle="1" w:styleId="3211">
    <w:name w:val="网格型3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85E2A"/>
  </w:style>
  <w:style w:type="numbering" w:customStyle="1" w:styleId="NoList3212">
    <w:name w:val="No List3212"/>
    <w:next w:val="NoList"/>
    <w:uiPriority w:val="99"/>
    <w:semiHidden/>
    <w:rsid w:val="00385E2A"/>
  </w:style>
  <w:style w:type="table" w:customStyle="1" w:styleId="TableGrid4211">
    <w:name w:val="Table Grid4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85E2A"/>
  </w:style>
  <w:style w:type="numbering" w:customStyle="1" w:styleId="13120">
    <w:name w:val="無清單1312"/>
    <w:next w:val="NoList"/>
    <w:uiPriority w:val="99"/>
    <w:semiHidden/>
    <w:unhideWhenUsed/>
    <w:rsid w:val="00385E2A"/>
  </w:style>
  <w:style w:type="numbering" w:customStyle="1" w:styleId="112120">
    <w:name w:val="無清單11212"/>
    <w:next w:val="NoList"/>
    <w:uiPriority w:val="99"/>
    <w:semiHidden/>
    <w:unhideWhenUsed/>
    <w:rsid w:val="00385E2A"/>
  </w:style>
  <w:style w:type="table" w:customStyle="1" w:styleId="12113">
    <w:name w:val="表格格線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85E2A"/>
  </w:style>
  <w:style w:type="numbering" w:customStyle="1" w:styleId="NoList12212">
    <w:name w:val="No List12212"/>
    <w:next w:val="NoList"/>
    <w:uiPriority w:val="99"/>
    <w:semiHidden/>
    <w:unhideWhenUsed/>
    <w:rsid w:val="00385E2A"/>
  </w:style>
  <w:style w:type="numbering" w:customStyle="1" w:styleId="112121">
    <w:name w:val="リストなし11212"/>
    <w:next w:val="NoList"/>
    <w:uiPriority w:val="99"/>
    <w:semiHidden/>
    <w:unhideWhenUsed/>
    <w:rsid w:val="00385E2A"/>
  </w:style>
  <w:style w:type="numbering" w:customStyle="1" w:styleId="112122">
    <w:name w:val="无列表11212"/>
    <w:next w:val="NoList"/>
    <w:semiHidden/>
    <w:rsid w:val="00385E2A"/>
  </w:style>
  <w:style w:type="numbering" w:customStyle="1" w:styleId="NoList21212">
    <w:name w:val="No List21212"/>
    <w:next w:val="NoList"/>
    <w:semiHidden/>
    <w:rsid w:val="00385E2A"/>
  </w:style>
  <w:style w:type="numbering" w:customStyle="1" w:styleId="NoList31212">
    <w:name w:val="No List31212"/>
    <w:next w:val="NoList"/>
    <w:uiPriority w:val="99"/>
    <w:semiHidden/>
    <w:rsid w:val="00385E2A"/>
  </w:style>
  <w:style w:type="numbering" w:customStyle="1" w:styleId="NoList111212">
    <w:name w:val="No List111212"/>
    <w:next w:val="NoList"/>
    <w:uiPriority w:val="99"/>
    <w:semiHidden/>
    <w:unhideWhenUsed/>
    <w:rsid w:val="00385E2A"/>
  </w:style>
  <w:style w:type="numbering" w:customStyle="1" w:styleId="12212">
    <w:name w:val="無清單12212"/>
    <w:next w:val="NoList"/>
    <w:uiPriority w:val="99"/>
    <w:semiHidden/>
    <w:unhideWhenUsed/>
    <w:rsid w:val="00385E2A"/>
  </w:style>
  <w:style w:type="numbering" w:customStyle="1" w:styleId="111212">
    <w:name w:val="無清單111212"/>
    <w:next w:val="NoList"/>
    <w:uiPriority w:val="99"/>
    <w:semiHidden/>
    <w:unhideWhenUsed/>
    <w:rsid w:val="00385E2A"/>
  </w:style>
  <w:style w:type="table" w:customStyle="1" w:styleId="1116">
    <w:name w:val="网格型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85E2A"/>
  </w:style>
  <w:style w:type="table" w:customStyle="1" w:styleId="215">
    <w:name w:val="网格型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85E2A"/>
  </w:style>
  <w:style w:type="numbering" w:customStyle="1" w:styleId="NoList11311">
    <w:name w:val="No List11311"/>
    <w:next w:val="NoList"/>
    <w:uiPriority w:val="99"/>
    <w:semiHidden/>
    <w:unhideWhenUsed/>
    <w:rsid w:val="00385E2A"/>
  </w:style>
  <w:style w:type="numbering" w:customStyle="1" w:styleId="NoList4111">
    <w:name w:val="No List4111"/>
    <w:next w:val="NoList"/>
    <w:uiPriority w:val="99"/>
    <w:semiHidden/>
    <w:unhideWhenUsed/>
    <w:rsid w:val="00385E2A"/>
  </w:style>
  <w:style w:type="table" w:customStyle="1" w:styleId="TableGrid1121">
    <w:name w:val="Table Grid11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85E2A"/>
  </w:style>
  <w:style w:type="numbering" w:customStyle="1" w:styleId="NoList121111">
    <w:name w:val="No List121111"/>
    <w:next w:val="NoList"/>
    <w:uiPriority w:val="99"/>
    <w:semiHidden/>
    <w:unhideWhenUsed/>
    <w:rsid w:val="00385E2A"/>
  </w:style>
  <w:style w:type="numbering" w:customStyle="1" w:styleId="1111112">
    <w:name w:val="リストなし111111"/>
    <w:next w:val="NoList"/>
    <w:uiPriority w:val="99"/>
    <w:semiHidden/>
    <w:unhideWhenUsed/>
    <w:rsid w:val="00385E2A"/>
  </w:style>
  <w:style w:type="numbering" w:customStyle="1" w:styleId="11111110">
    <w:name w:val="无列表1111111"/>
    <w:next w:val="NoList"/>
    <w:semiHidden/>
    <w:rsid w:val="00385E2A"/>
  </w:style>
  <w:style w:type="numbering" w:customStyle="1" w:styleId="NoList211111">
    <w:name w:val="No List211111"/>
    <w:next w:val="NoList"/>
    <w:semiHidden/>
    <w:rsid w:val="00385E2A"/>
  </w:style>
  <w:style w:type="numbering" w:customStyle="1" w:styleId="NoList311111">
    <w:name w:val="No List311111"/>
    <w:next w:val="NoList"/>
    <w:uiPriority w:val="99"/>
    <w:semiHidden/>
    <w:rsid w:val="00385E2A"/>
  </w:style>
  <w:style w:type="numbering" w:customStyle="1" w:styleId="NoList11111111">
    <w:name w:val="No List11111111"/>
    <w:next w:val="NoList"/>
    <w:uiPriority w:val="99"/>
    <w:semiHidden/>
    <w:unhideWhenUsed/>
    <w:rsid w:val="00385E2A"/>
  </w:style>
  <w:style w:type="numbering" w:customStyle="1" w:styleId="121111">
    <w:name w:val="無清單121111"/>
    <w:next w:val="NoList"/>
    <w:uiPriority w:val="99"/>
    <w:semiHidden/>
    <w:unhideWhenUsed/>
    <w:rsid w:val="00385E2A"/>
  </w:style>
  <w:style w:type="numbering" w:customStyle="1" w:styleId="11111111">
    <w:name w:val="無清單1111111"/>
    <w:next w:val="NoList"/>
    <w:uiPriority w:val="99"/>
    <w:semiHidden/>
    <w:unhideWhenUsed/>
    <w:rsid w:val="00385E2A"/>
  </w:style>
  <w:style w:type="numbering" w:customStyle="1" w:styleId="NoList13111">
    <w:name w:val="No List13111"/>
    <w:next w:val="NoList"/>
    <w:uiPriority w:val="99"/>
    <w:semiHidden/>
    <w:unhideWhenUsed/>
    <w:rsid w:val="00385E2A"/>
  </w:style>
  <w:style w:type="numbering" w:customStyle="1" w:styleId="121110">
    <w:name w:val="リストなし12111"/>
    <w:next w:val="NoList"/>
    <w:uiPriority w:val="99"/>
    <w:semiHidden/>
    <w:unhideWhenUsed/>
    <w:rsid w:val="00385E2A"/>
  </w:style>
  <w:style w:type="numbering" w:customStyle="1" w:styleId="121112">
    <w:name w:val="无列表12111"/>
    <w:next w:val="NoList"/>
    <w:semiHidden/>
    <w:rsid w:val="00385E2A"/>
  </w:style>
  <w:style w:type="numbering" w:customStyle="1" w:styleId="NoList22111">
    <w:name w:val="No List22111"/>
    <w:next w:val="NoList"/>
    <w:semiHidden/>
    <w:rsid w:val="00385E2A"/>
  </w:style>
  <w:style w:type="numbering" w:customStyle="1" w:styleId="NoList32111">
    <w:name w:val="No List32111"/>
    <w:next w:val="NoList"/>
    <w:uiPriority w:val="99"/>
    <w:semiHidden/>
    <w:rsid w:val="00385E2A"/>
  </w:style>
  <w:style w:type="numbering" w:customStyle="1" w:styleId="NoList112111">
    <w:name w:val="No List112111"/>
    <w:next w:val="NoList"/>
    <w:uiPriority w:val="99"/>
    <w:semiHidden/>
    <w:unhideWhenUsed/>
    <w:rsid w:val="00385E2A"/>
  </w:style>
  <w:style w:type="numbering" w:customStyle="1" w:styleId="131110">
    <w:name w:val="無清單13111"/>
    <w:next w:val="NoList"/>
    <w:uiPriority w:val="99"/>
    <w:semiHidden/>
    <w:unhideWhenUsed/>
    <w:rsid w:val="00385E2A"/>
  </w:style>
  <w:style w:type="numbering" w:customStyle="1" w:styleId="1121110">
    <w:name w:val="無清單112111"/>
    <w:next w:val="NoList"/>
    <w:uiPriority w:val="99"/>
    <w:semiHidden/>
    <w:unhideWhenUsed/>
    <w:rsid w:val="00385E2A"/>
  </w:style>
  <w:style w:type="numbering" w:customStyle="1" w:styleId="211111">
    <w:name w:val="无列表211111"/>
    <w:next w:val="NoList"/>
    <w:uiPriority w:val="99"/>
    <w:semiHidden/>
    <w:unhideWhenUsed/>
    <w:rsid w:val="00385E2A"/>
  </w:style>
  <w:style w:type="numbering" w:customStyle="1" w:styleId="NoList122111">
    <w:name w:val="No List122111"/>
    <w:next w:val="NoList"/>
    <w:uiPriority w:val="99"/>
    <w:semiHidden/>
    <w:unhideWhenUsed/>
    <w:rsid w:val="00385E2A"/>
  </w:style>
  <w:style w:type="numbering" w:customStyle="1" w:styleId="1121111">
    <w:name w:val="リストなし112111"/>
    <w:next w:val="NoList"/>
    <w:uiPriority w:val="99"/>
    <w:semiHidden/>
    <w:unhideWhenUsed/>
    <w:rsid w:val="00385E2A"/>
  </w:style>
  <w:style w:type="numbering" w:customStyle="1" w:styleId="1121112">
    <w:name w:val="无列表112111"/>
    <w:next w:val="NoList"/>
    <w:semiHidden/>
    <w:rsid w:val="00385E2A"/>
  </w:style>
  <w:style w:type="numbering" w:customStyle="1" w:styleId="NoList212111">
    <w:name w:val="No List212111"/>
    <w:next w:val="NoList"/>
    <w:semiHidden/>
    <w:rsid w:val="00385E2A"/>
  </w:style>
  <w:style w:type="numbering" w:customStyle="1" w:styleId="NoList312111">
    <w:name w:val="No List312111"/>
    <w:next w:val="NoList"/>
    <w:uiPriority w:val="99"/>
    <w:semiHidden/>
    <w:rsid w:val="00385E2A"/>
  </w:style>
  <w:style w:type="numbering" w:customStyle="1" w:styleId="NoList1112111">
    <w:name w:val="No List1112111"/>
    <w:next w:val="NoList"/>
    <w:uiPriority w:val="99"/>
    <w:semiHidden/>
    <w:unhideWhenUsed/>
    <w:rsid w:val="00385E2A"/>
  </w:style>
  <w:style w:type="numbering" w:customStyle="1" w:styleId="122111">
    <w:name w:val="無清單122111"/>
    <w:next w:val="NoList"/>
    <w:uiPriority w:val="99"/>
    <w:semiHidden/>
    <w:unhideWhenUsed/>
    <w:rsid w:val="00385E2A"/>
  </w:style>
  <w:style w:type="numbering" w:customStyle="1" w:styleId="1112111">
    <w:name w:val="無清單1112111"/>
    <w:next w:val="NoList"/>
    <w:uiPriority w:val="99"/>
    <w:semiHidden/>
    <w:unhideWhenUsed/>
    <w:rsid w:val="00385E2A"/>
  </w:style>
  <w:style w:type="numbering" w:customStyle="1" w:styleId="NoList5111">
    <w:name w:val="No List5111"/>
    <w:next w:val="NoList"/>
    <w:uiPriority w:val="99"/>
    <w:semiHidden/>
    <w:unhideWhenUsed/>
    <w:rsid w:val="00385E2A"/>
  </w:style>
  <w:style w:type="numbering" w:customStyle="1" w:styleId="NoList611">
    <w:name w:val="No List611"/>
    <w:next w:val="NoList"/>
    <w:uiPriority w:val="99"/>
    <w:semiHidden/>
    <w:unhideWhenUsed/>
    <w:rsid w:val="00385E2A"/>
  </w:style>
  <w:style w:type="numbering" w:customStyle="1" w:styleId="NoList1411">
    <w:name w:val="No List1411"/>
    <w:next w:val="NoList"/>
    <w:uiPriority w:val="99"/>
    <w:semiHidden/>
    <w:unhideWhenUsed/>
    <w:rsid w:val="00385E2A"/>
  </w:style>
  <w:style w:type="numbering" w:customStyle="1" w:styleId="13112">
    <w:name w:val="リストなし1311"/>
    <w:next w:val="NoList"/>
    <w:uiPriority w:val="99"/>
    <w:semiHidden/>
    <w:unhideWhenUsed/>
    <w:rsid w:val="00385E2A"/>
  </w:style>
  <w:style w:type="numbering" w:customStyle="1" w:styleId="NoList2311">
    <w:name w:val="No List2311"/>
    <w:next w:val="NoList"/>
    <w:semiHidden/>
    <w:rsid w:val="00385E2A"/>
  </w:style>
  <w:style w:type="numbering" w:customStyle="1" w:styleId="NoList3311">
    <w:name w:val="No List3311"/>
    <w:next w:val="NoList"/>
    <w:uiPriority w:val="99"/>
    <w:semiHidden/>
    <w:rsid w:val="00385E2A"/>
  </w:style>
  <w:style w:type="numbering" w:customStyle="1" w:styleId="NoList1141">
    <w:name w:val="No List1141"/>
    <w:next w:val="NoList"/>
    <w:uiPriority w:val="99"/>
    <w:semiHidden/>
    <w:unhideWhenUsed/>
    <w:rsid w:val="00385E2A"/>
  </w:style>
  <w:style w:type="numbering" w:customStyle="1" w:styleId="1411">
    <w:name w:val="無清單1411"/>
    <w:next w:val="NoList"/>
    <w:uiPriority w:val="99"/>
    <w:semiHidden/>
    <w:unhideWhenUsed/>
    <w:rsid w:val="00385E2A"/>
  </w:style>
  <w:style w:type="numbering" w:customStyle="1" w:styleId="113110">
    <w:name w:val="無清單11311"/>
    <w:next w:val="NoList"/>
    <w:uiPriority w:val="99"/>
    <w:semiHidden/>
    <w:unhideWhenUsed/>
    <w:rsid w:val="00385E2A"/>
  </w:style>
  <w:style w:type="numbering" w:customStyle="1" w:styleId="NoList421">
    <w:name w:val="No List421"/>
    <w:next w:val="NoList"/>
    <w:uiPriority w:val="99"/>
    <w:semiHidden/>
    <w:unhideWhenUsed/>
    <w:rsid w:val="00385E2A"/>
  </w:style>
  <w:style w:type="numbering" w:customStyle="1" w:styleId="NoList12311">
    <w:name w:val="No List12311"/>
    <w:next w:val="NoList"/>
    <w:uiPriority w:val="99"/>
    <w:semiHidden/>
    <w:unhideWhenUsed/>
    <w:rsid w:val="00385E2A"/>
  </w:style>
  <w:style w:type="numbering" w:customStyle="1" w:styleId="113111">
    <w:name w:val="リストなし11311"/>
    <w:next w:val="NoList"/>
    <w:uiPriority w:val="99"/>
    <w:semiHidden/>
    <w:unhideWhenUsed/>
    <w:rsid w:val="00385E2A"/>
  </w:style>
  <w:style w:type="numbering" w:customStyle="1" w:styleId="113112">
    <w:name w:val="无列表11311"/>
    <w:next w:val="NoList"/>
    <w:semiHidden/>
    <w:rsid w:val="00385E2A"/>
  </w:style>
  <w:style w:type="numbering" w:customStyle="1" w:styleId="NoList21311">
    <w:name w:val="No List21311"/>
    <w:next w:val="NoList"/>
    <w:semiHidden/>
    <w:rsid w:val="00385E2A"/>
  </w:style>
  <w:style w:type="numbering" w:customStyle="1" w:styleId="NoList31311">
    <w:name w:val="No List31311"/>
    <w:next w:val="NoList"/>
    <w:uiPriority w:val="99"/>
    <w:semiHidden/>
    <w:rsid w:val="00385E2A"/>
  </w:style>
  <w:style w:type="numbering" w:customStyle="1" w:styleId="NoList111311">
    <w:name w:val="No List111311"/>
    <w:next w:val="NoList"/>
    <w:uiPriority w:val="99"/>
    <w:semiHidden/>
    <w:unhideWhenUsed/>
    <w:rsid w:val="00385E2A"/>
  </w:style>
  <w:style w:type="numbering" w:customStyle="1" w:styleId="12311">
    <w:name w:val="無清單12311"/>
    <w:next w:val="NoList"/>
    <w:uiPriority w:val="99"/>
    <w:semiHidden/>
    <w:unhideWhenUsed/>
    <w:rsid w:val="00385E2A"/>
  </w:style>
  <w:style w:type="numbering" w:customStyle="1" w:styleId="111311">
    <w:name w:val="無清單111311"/>
    <w:next w:val="NoList"/>
    <w:uiPriority w:val="99"/>
    <w:semiHidden/>
    <w:unhideWhenUsed/>
    <w:rsid w:val="00385E2A"/>
  </w:style>
  <w:style w:type="numbering" w:customStyle="1" w:styleId="NoList12121">
    <w:name w:val="No List12121"/>
    <w:next w:val="NoList"/>
    <w:uiPriority w:val="99"/>
    <w:semiHidden/>
    <w:unhideWhenUsed/>
    <w:rsid w:val="00385E2A"/>
  </w:style>
  <w:style w:type="numbering" w:customStyle="1" w:styleId="111210">
    <w:name w:val="リストなし11121"/>
    <w:next w:val="NoList"/>
    <w:uiPriority w:val="99"/>
    <w:semiHidden/>
    <w:unhideWhenUsed/>
    <w:rsid w:val="00385E2A"/>
  </w:style>
  <w:style w:type="numbering" w:customStyle="1" w:styleId="111213">
    <w:name w:val="无列表11121"/>
    <w:next w:val="NoList"/>
    <w:semiHidden/>
    <w:rsid w:val="00385E2A"/>
  </w:style>
  <w:style w:type="numbering" w:customStyle="1" w:styleId="NoList21121">
    <w:name w:val="No List21121"/>
    <w:next w:val="NoList"/>
    <w:semiHidden/>
    <w:rsid w:val="00385E2A"/>
  </w:style>
  <w:style w:type="numbering" w:customStyle="1" w:styleId="NoList31121">
    <w:name w:val="No List31121"/>
    <w:next w:val="NoList"/>
    <w:uiPriority w:val="99"/>
    <w:semiHidden/>
    <w:rsid w:val="00385E2A"/>
  </w:style>
  <w:style w:type="numbering" w:customStyle="1" w:styleId="NoList111121">
    <w:name w:val="No List111121"/>
    <w:next w:val="NoList"/>
    <w:uiPriority w:val="99"/>
    <w:semiHidden/>
    <w:unhideWhenUsed/>
    <w:rsid w:val="00385E2A"/>
  </w:style>
  <w:style w:type="numbering" w:customStyle="1" w:styleId="121210">
    <w:name w:val="無清單12121"/>
    <w:next w:val="NoList"/>
    <w:uiPriority w:val="99"/>
    <w:semiHidden/>
    <w:unhideWhenUsed/>
    <w:rsid w:val="00385E2A"/>
  </w:style>
  <w:style w:type="numbering" w:customStyle="1" w:styleId="1111210">
    <w:name w:val="無清單111121"/>
    <w:next w:val="NoList"/>
    <w:uiPriority w:val="99"/>
    <w:semiHidden/>
    <w:unhideWhenUsed/>
    <w:rsid w:val="00385E2A"/>
  </w:style>
  <w:style w:type="numbering" w:customStyle="1" w:styleId="NoList521">
    <w:name w:val="No List521"/>
    <w:next w:val="NoList"/>
    <w:uiPriority w:val="99"/>
    <w:semiHidden/>
    <w:unhideWhenUsed/>
    <w:rsid w:val="00385E2A"/>
  </w:style>
  <w:style w:type="numbering" w:customStyle="1" w:styleId="NoList1321">
    <w:name w:val="No List1321"/>
    <w:next w:val="NoList"/>
    <w:uiPriority w:val="99"/>
    <w:semiHidden/>
    <w:unhideWhenUsed/>
    <w:rsid w:val="00385E2A"/>
  </w:style>
  <w:style w:type="numbering" w:customStyle="1" w:styleId="12210">
    <w:name w:val="リストなし1221"/>
    <w:next w:val="NoList"/>
    <w:uiPriority w:val="99"/>
    <w:semiHidden/>
    <w:unhideWhenUsed/>
    <w:rsid w:val="00385E2A"/>
  </w:style>
  <w:style w:type="numbering" w:customStyle="1" w:styleId="12213">
    <w:name w:val="无列表1221"/>
    <w:next w:val="NoList"/>
    <w:semiHidden/>
    <w:rsid w:val="00385E2A"/>
  </w:style>
  <w:style w:type="numbering" w:customStyle="1" w:styleId="NoList2221">
    <w:name w:val="No List2221"/>
    <w:next w:val="NoList"/>
    <w:semiHidden/>
    <w:rsid w:val="00385E2A"/>
  </w:style>
  <w:style w:type="numbering" w:customStyle="1" w:styleId="NoList3221">
    <w:name w:val="No List3221"/>
    <w:next w:val="NoList"/>
    <w:uiPriority w:val="99"/>
    <w:semiHidden/>
    <w:rsid w:val="00385E2A"/>
  </w:style>
  <w:style w:type="numbering" w:customStyle="1" w:styleId="NoList11221">
    <w:name w:val="No List11221"/>
    <w:next w:val="NoList"/>
    <w:uiPriority w:val="99"/>
    <w:semiHidden/>
    <w:unhideWhenUsed/>
    <w:rsid w:val="00385E2A"/>
  </w:style>
  <w:style w:type="numbering" w:customStyle="1" w:styleId="13210">
    <w:name w:val="無清單1321"/>
    <w:next w:val="NoList"/>
    <w:uiPriority w:val="99"/>
    <w:semiHidden/>
    <w:unhideWhenUsed/>
    <w:rsid w:val="00385E2A"/>
  </w:style>
  <w:style w:type="numbering" w:customStyle="1" w:styleId="112210">
    <w:name w:val="無清單11221"/>
    <w:next w:val="NoList"/>
    <w:uiPriority w:val="99"/>
    <w:semiHidden/>
    <w:unhideWhenUsed/>
    <w:rsid w:val="00385E2A"/>
  </w:style>
  <w:style w:type="numbering" w:customStyle="1" w:styleId="2121">
    <w:name w:val="无列表2121"/>
    <w:next w:val="NoList"/>
    <w:uiPriority w:val="99"/>
    <w:semiHidden/>
    <w:unhideWhenUsed/>
    <w:rsid w:val="00385E2A"/>
  </w:style>
  <w:style w:type="numbering" w:customStyle="1" w:styleId="NoList111221">
    <w:name w:val="No List111221"/>
    <w:next w:val="NoList"/>
    <w:uiPriority w:val="99"/>
    <w:semiHidden/>
    <w:unhideWhenUsed/>
    <w:rsid w:val="00385E2A"/>
  </w:style>
  <w:style w:type="numbering" w:customStyle="1" w:styleId="NoList151">
    <w:name w:val="No List151"/>
    <w:next w:val="NoList"/>
    <w:uiPriority w:val="99"/>
    <w:semiHidden/>
    <w:unhideWhenUsed/>
    <w:rsid w:val="00385E2A"/>
  </w:style>
  <w:style w:type="numbering" w:customStyle="1" w:styleId="1410">
    <w:name w:val="リストなし141"/>
    <w:next w:val="NoList"/>
    <w:uiPriority w:val="99"/>
    <w:semiHidden/>
    <w:unhideWhenUsed/>
    <w:rsid w:val="00385E2A"/>
  </w:style>
  <w:style w:type="table" w:customStyle="1" w:styleId="Tabellengitternetz141">
    <w:name w:val="Tabellengitternetz1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85E2A"/>
  </w:style>
  <w:style w:type="table" w:customStyle="1" w:styleId="341">
    <w:name w:val="网格型3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85E2A"/>
  </w:style>
  <w:style w:type="numbering" w:customStyle="1" w:styleId="NoList341">
    <w:name w:val="No List341"/>
    <w:next w:val="NoList"/>
    <w:uiPriority w:val="99"/>
    <w:semiHidden/>
    <w:rsid w:val="00385E2A"/>
  </w:style>
  <w:style w:type="table" w:customStyle="1" w:styleId="TableGrid441">
    <w:name w:val="Table Grid44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85E2A"/>
  </w:style>
  <w:style w:type="numbering" w:customStyle="1" w:styleId="1510">
    <w:name w:val="無清單151"/>
    <w:next w:val="NoList"/>
    <w:uiPriority w:val="99"/>
    <w:semiHidden/>
    <w:unhideWhenUsed/>
    <w:rsid w:val="00385E2A"/>
  </w:style>
  <w:style w:type="numbering" w:customStyle="1" w:styleId="11410">
    <w:name w:val="無清單1141"/>
    <w:next w:val="NoList"/>
    <w:uiPriority w:val="99"/>
    <w:semiHidden/>
    <w:unhideWhenUsed/>
    <w:rsid w:val="00385E2A"/>
  </w:style>
  <w:style w:type="table" w:customStyle="1" w:styleId="1413">
    <w:name w:val="表格格線14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85E2A"/>
  </w:style>
  <w:style w:type="table" w:customStyle="1" w:styleId="TableGrid521">
    <w:name w:val="Table Grid5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85E2A"/>
  </w:style>
  <w:style w:type="numbering" w:customStyle="1" w:styleId="11411">
    <w:name w:val="リストなし1141"/>
    <w:next w:val="NoList"/>
    <w:uiPriority w:val="99"/>
    <w:semiHidden/>
    <w:unhideWhenUsed/>
    <w:rsid w:val="00385E2A"/>
  </w:style>
  <w:style w:type="table" w:customStyle="1" w:styleId="TableGrid1131">
    <w:name w:val="Table Grid11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85E2A"/>
  </w:style>
  <w:style w:type="table" w:customStyle="1" w:styleId="3121">
    <w:name w:val="网格型3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85E2A"/>
  </w:style>
  <w:style w:type="numbering" w:customStyle="1" w:styleId="NoList3141">
    <w:name w:val="No List3141"/>
    <w:next w:val="NoList"/>
    <w:uiPriority w:val="99"/>
    <w:semiHidden/>
    <w:rsid w:val="00385E2A"/>
  </w:style>
  <w:style w:type="table" w:customStyle="1" w:styleId="TableGrid4121">
    <w:name w:val="Table Grid4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85E2A"/>
  </w:style>
  <w:style w:type="numbering" w:customStyle="1" w:styleId="12410">
    <w:name w:val="無清單1241"/>
    <w:next w:val="NoList"/>
    <w:uiPriority w:val="99"/>
    <w:semiHidden/>
    <w:unhideWhenUsed/>
    <w:rsid w:val="00385E2A"/>
  </w:style>
  <w:style w:type="numbering" w:customStyle="1" w:styleId="111410">
    <w:name w:val="無清單11141"/>
    <w:next w:val="NoList"/>
    <w:uiPriority w:val="99"/>
    <w:semiHidden/>
    <w:unhideWhenUsed/>
    <w:rsid w:val="00385E2A"/>
  </w:style>
  <w:style w:type="table" w:customStyle="1" w:styleId="11213">
    <w:name w:val="表格格線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85E2A"/>
  </w:style>
  <w:style w:type="numbering" w:customStyle="1" w:styleId="NoList12131">
    <w:name w:val="No List12131"/>
    <w:next w:val="NoList"/>
    <w:uiPriority w:val="99"/>
    <w:semiHidden/>
    <w:unhideWhenUsed/>
    <w:rsid w:val="00385E2A"/>
  </w:style>
  <w:style w:type="numbering" w:customStyle="1" w:styleId="111310">
    <w:name w:val="リストなし11131"/>
    <w:next w:val="NoList"/>
    <w:uiPriority w:val="99"/>
    <w:semiHidden/>
    <w:unhideWhenUsed/>
    <w:rsid w:val="00385E2A"/>
  </w:style>
  <w:style w:type="numbering" w:customStyle="1" w:styleId="111312">
    <w:name w:val="无列表11131"/>
    <w:next w:val="NoList"/>
    <w:semiHidden/>
    <w:rsid w:val="00385E2A"/>
  </w:style>
  <w:style w:type="numbering" w:customStyle="1" w:styleId="NoList21131">
    <w:name w:val="No List21131"/>
    <w:next w:val="NoList"/>
    <w:semiHidden/>
    <w:rsid w:val="00385E2A"/>
  </w:style>
  <w:style w:type="numbering" w:customStyle="1" w:styleId="NoList31131">
    <w:name w:val="No List31131"/>
    <w:next w:val="NoList"/>
    <w:uiPriority w:val="99"/>
    <w:semiHidden/>
    <w:rsid w:val="00385E2A"/>
  </w:style>
  <w:style w:type="numbering" w:customStyle="1" w:styleId="NoList111131">
    <w:name w:val="No List111131"/>
    <w:next w:val="NoList"/>
    <w:uiPriority w:val="99"/>
    <w:semiHidden/>
    <w:unhideWhenUsed/>
    <w:rsid w:val="00385E2A"/>
  </w:style>
  <w:style w:type="numbering" w:customStyle="1" w:styleId="12131">
    <w:name w:val="無清單12131"/>
    <w:next w:val="NoList"/>
    <w:uiPriority w:val="99"/>
    <w:semiHidden/>
    <w:unhideWhenUsed/>
    <w:rsid w:val="00385E2A"/>
  </w:style>
  <w:style w:type="numbering" w:customStyle="1" w:styleId="111131">
    <w:name w:val="無清單111131"/>
    <w:next w:val="NoList"/>
    <w:uiPriority w:val="99"/>
    <w:semiHidden/>
    <w:unhideWhenUsed/>
    <w:rsid w:val="00385E2A"/>
  </w:style>
  <w:style w:type="numbering" w:customStyle="1" w:styleId="NoList531">
    <w:name w:val="No List531"/>
    <w:next w:val="NoList"/>
    <w:uiPriority w:val="99"/>
    <w:semiHidden/>
    <w:unhideWhenUsed/>
    <w:rsid w:val="00385E2A"/>
  </w:style>
  <w:style w:type="table" w:customStyle="1" w:styleId="TableGrid621">
    <w:name w:val="Table Grid6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85E2A"/>
  </w:style>
  <w:style w:type="numbering" w:customStyle="1" w:styleId="12310">
    <w:name w:val="リストなし1231"/>
    <w:next w:val="NoList"/>
    <w:uiPriority w:val="99"/>
    <w:semiHidden/>
    <w:unhideWhenUsed/>
    <w:rsid w:val="00385E2A"/>
  </w:style>
  <w:style w:type="table" w:customStyle="1" w:styleId="TableGrid1221">
    <w:name w:val="Table Grid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85E2A"/>
  </w:style>
  <w:style w:type="table" w:customStyle="1" w:styleId="3221">
    <w:name w:val="网格型3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85E2A"/>
  </w:style>
  <w:style w:type="numbering" w:customStyle="1" w:styleId="NoList3231">
    <w:name w:val="No List3231"/>
    <w:next w:val="NoList"/>
    <w:uiPriority w:val="99"/>
    <w:semiHidden/>
    <w:rsid w:val="00385E2A"/>
  </w:style>
  <w:style w:type="table" w:customStyle="1" w:styleId="TableGrid4221">
    <w:name w:val="Table Grid42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85E2A"/>
  </w:style>
  <w:style w:type="numbering" w:customStyle="1" w:styleId="1331">
    <w:name w:val="無清單1331"/>
    <w:next w:val="NoList"/>
    <w:uiPriority w:val="99"/>
    <w:semiHidden/>
    <w:unhideWhenUsed/>
    <w:rsid w:val="00385E2A"/>
  </w:style>
  <w:style w:type="numbering" w:customStyle="1" w:styleId="112310">
    <w:name w:val="無清單11231"/>
    <w:next w:val="NoList"/>
    <w:uiPriority w:val="99"/>
    <w:semiHidden/>
    <w:unhideWhenUsed/>
    <w:rsid w:val="00385E2A"/>
  </w:style>
  <w:style w:type="table" w:customStyle="1" w:styleId="12214">
    <w:name w:val="表格格線12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85E2A"/>
  </w:style>
  <w:style w:type="numbering" w:customStyle="1" w:styleId="NoList12221">
    <w:name w:val="No List12221"/>
    <w:next w:val="NoList"/>
    <w:uiPriority w:val="99"/>
    <w:semiHidden/>
    <w:unhideWhenUsed/>
    <w:rsid w:val="00385E2A"/>
  </w:style>
  <w:style w:type="numbering" w:customStyle="1" w:styleId="112211">
    <w:name w:val="リストなし11221"/>
    <w:next w:val="NoList"/>
    <w:uiPriority w:val="99"/>
    <w:semiHidden/>
    <w:unhideWhenUsed/>
    <w:rsid w:val="00385E2A"/>
  </w:style>
  <w:style w:type="numbering" w:customStyle="1" w:styleId="112212">
    <w:name w:val="无列表11221"/>
    <w:next w:val="NoList"/>
    <w:semiHidden/>
    <w:rsid w:val="00385E2A"/>
  </w:style>
  <w:style w:type="numbering" w:customStyle="1" w:styleId="NoList21221">
    <w:name w:val="No List21221"/>
    <w:next w:val="NoList"/>
    <w:semiHidden/>
    <w:rsid w:val="00385E2A"/>
  </w:style>
  <w:style w:type="numbering" w:customStyle="1" w:styleId="NoList31221">
    <w:name w:val="No List31221"/>
    <w:next w:val="NoList"/>
    <w:uiPriority w:val="99"/>
    <w:semiHidden/>
    <w:rsid w:val="00385E2A"/>
  </w:style>
  <w:style w:type="numbering" w:customStyle="1" w:styleId="NoList111231">
    <w:name w:val="No List111231"/>
    <w:next w:val="NoList"/>
    <w:uiPriority w:val="99"/>
    <w:semiHidden/>
    <w:unhideWhenUsed/>
    <w:rsid w:val="00385E2A"/>
  </w:style>
  <w:style w:type="numbering" w:customStyle="1" w:styleId="12221">
    <w:name w:val="無清單12221"/>
    <w:next w:val="NoList"/>
    <w:uiPriority w:val="99"/>
    <w:semiHidden/>
    <w:unhideWhenUsed/>
    <w:rsid w:val="00385E2A"/>
  </w:style>
  <w:style w:type="numbering" w:customStyle="1" w:styleId="111221">
    <w:name w:val="無清單111221"/>
    <w:next w:val="NoList"/>
    <w:uiPriority w:val="99"/>
    <w:semiHidden/>
    <w:unhideWhenUsed/>
    <w:rsid w:val="00385E2A"/>
  </w:style>
  <w:style w:type="paragraph" w:customStyle="1" w:styleId="36">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385E2A"/>
    <w:rPr>
      <w:rFonts w:ascii="Times New Roman" w:eastAsia="MS Mincho" w:hAnsi="Times New Roman"/>
      <w:lang w:val="en-US" w:eastAsia="ja-JP"/>
    </w:rPr>
  </w:style>
  <w:style w:type="paragraph" w:customStyle="1" w:styleId="Doc-text2">
    <w:name w:val="Doc-text2"/>
    <w:basedOn w:val="Normal"/>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e">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385E2A"/>
    <w:rPr>
      <w:b/>
      <w:bCs w:val="0"/>
      <w:smallCaps/>
      <w:color w:val="C0504D"/>
      <w:spacing w:val="5"/>
      <w:u w:val="single"/>
    </w:rPr>
  </w:style>
  <w:style w:type="paragraph" w:customStyle="1" w:styleId="Header-3gppTdoc">
    <w:name w:val="Header-3gpp Tdoc"/>
    <w:basedOn w:val="Header"/>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5E2A"/>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5E2A"/>
    <w:rPr>
      <w:rFonts w:ascii="Times New Roman" w:hAnsi="Times New Roman"/>
      <w:i/>
      <w:iCs/>
      <w:color w:val="4472C4"/>
      <w:lang w:val="en-GB" w:eastAsia="en-US"/>
    </w:rPr>
  </w:style>
  <w:style w:type="numbering" w:customStyle="1" w:styleId="46">
    <w:name w:val="无列表4"/>
    <w:next w:val="NoList"/>
    <w:uiPriority w:val="99"/>
    <w:semiHidden/>
    <w:unhideWhenUsed/>
    <w:rsid w:val="00385E2A"/>
  </w:style>
  <w:style w:type="table" w:customStyle="1" w:styleId="126">
    <w:name w:val="网格型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85E2A"/>
  </w:style>
  <w:style w:type="numbering" w:customStyle="1" w:styleId="13121">
    <w:name w:val="无列表1312"/>
    <w:next w:val="NoList"/>
    <w:semiHidden/>
    <w:rsid w:val="00385E2A"/>
  </w:style>
  <w:style w:type="numbering" w:customStyle="1" w:styleId="NoList4112">
    <w:name w:val="No List4112"/>
    <w:next w:val="NoList"/>
    <w:uiPriority w:val="99"/>
    <w:semiHidden/>
    <w:unhideWhenUsed/>
    <w:rsid w:val="00385E2A"/>
  </w:style>
  <w:style w:type="numbering" w:customStyle="1" w:styleId="2212">
    <w:name w:val="无列表2212"/>
    <w:next w:val="NoList"/>
    <w:uiPriority w:val="99"/>
    <w:semiHidden/>
    <w:unhideWhenUsed/>
    <w:rsid w:val="00385E2A"/>
  </w:style>
  <w:style w:type="numbering" w:customStyle="1" w:styleId="NoList121112">
    <w:name w:val="No List121112"/>
    <w:next w:val="NoList"/>
    <w:uiPriority w:val="99"/>
    <w:semiHidden/>
    <w:unhideWhenUsed/>
    <w:rsid w:val="00385E2A"/>
  </w:style>
  <w:style w:type="numbering" w:customStyle="1" w:styleId="1111121">
    <w:name w:val="リストなし111112"/>
    <w:next w:val="NoList"/>
    <w:uiPriority w:val="99"/>
    <w:semiHidden/>
    <w:unhideWhenUsed/>
    <w:rsid w:val="00385E2A"/>
  </w:style>
  <w:style w:type="numbering" w:customStyle="1" w:styleId="1111122">
    <w:name w:val="无列表111112"/>
    <w:next w:val="NoList"/>
    <w:semiHidden/>
    <w:rsid w:val="00385E2A"/>
  </w:style>
  <w:style w:type="numbering" w:customStyle="1" w:styleId="NoList211112">
    <w:name w:val="No List211112"/>
    <w:next w:val="NoList"/>
    <w:semiHidden/>
    <w:rsid w:val="00385E2A"/>
  </w:style>
  <w:style w:type="numbering" w:customStyle="1" w:styleId="NoList311112">
    <w:name w:val="No List311112"/>
    <w:next w:val="NoList"/>
    <w:uiPriority w:val="99"/>
    <w:semiHidden/>
    <w:rsid w:val="00385E2A"/>
  </w:style>
  <w:style w:type="numbering" w:customStyle="1" w:styleId="NoList1111112">
    <w:name w:val="No List1111112"/>
    <w:next w:val="NoList"/>
    <w:uiPriority w:val="99"/>
    <w:semiHidden/>
    <w:unhideWhenUsed/>
    <w:rsid w:val="00385E2A"/>
  </w:style>
  <w:style w:type="numbering" w:customStyle="1" w:styleId="1211120">
    <w:name w:val="無清單121112"/>
    <w:next w:val="NoList"/>
    <w:uiPriority w:val="99"/>
    <w:semiHidden/>
    <w:unhideWhenUsed/>
    <w:rsid w:val="00385E2A"/>
  </w:style>
  <w:style w:type="numbering" w:customStyle="1" w:styleId="11111120">
    <w:name w:val="無清單1111112"/>
    <w:next w:val="NoList"/>
    <w:uiPriority w:val="99"/>
    <w:semiHidden/>
    <w:unhideWhenUsed/>
    <w:rsid w:val="00385E2A"/>
  </w:style>
  <w:style w:type="numbering" w:customStyle="1" w:styleId="NoList13112">
    <w:name w:val="No List13112"/>
    <w:next w:val="NoList"/>
    <w:uiPriority w:val="99"/>
    <w:semiHidden/>
    <w:unhideWhenUsed/>
    <w:rsid w:val="00385E2A"/>
  </w:style>
  <w:style w:type="numbering" w:customStyle="1" w:styleId="121121">
    <w:name w:val="リストなし12112"/>
    <w:next w:val="NoList"/>
    <w:uiPriority w:val="99"/>
    <w:semiHidden/>
    <w:unhideWhenUsed/>
    <w:rsid w:val="00385E2A"/>
  </w:style>
  <w:style w:type="numbering" w:customStyle="1" w:styleId="121122">
    <w:name w:val="无列表12112"/>
    <w:next w:val="NoList"/>
    <w:semiHidden/>
    <w:rsid w:val="00385E2A"/>
  </w:style>
  <w:style w:type="numbering" w:customStyle="1" w:styleId="NoList22112">
    <w:name w:val="No List22112"/>
    <w:next w:val="NoList"/>
    <w:semiHidden/>
    <w:rsid w:val="00385E2A"/>
  </w:style>
  <w:style w:type="numbering" w:customStyle="1" w:styleId="NoList32112">
    <w:name w:val="No List32112"/>
    <w:next w:val="NoList"/>
    <w:uiPriority w:val="99"/>
    <w:semiHidden/>
    <w:rsid w:val="00385E2A"/>
  </w:style>
  <w:style w:type="numbering" w:customStyle="1" w:styleId="NoList112112">
    <w:name w:val="No List112112"/>
    <w:next w:val="NoList"/>
    <w:uiPriority w:val="99"/>
    <w:semiHidden/>
    <w:unhideWhenUsed/>
    <w:rsid w:val="00385E2A"/>
  </w:style>
  <w:style w:type="numbering" w:customStyle="1" w:styleId="131120">
    <w:name w:val="無清單13112"/>
    <w:next w:val="NoList"/>
    <w:uiPriority w:val="99"/>
    <w:semiHidden/>
    <w:unhideWhenUsed/>
    <w:rsid w:val="00385E2A"/>
  </w:style>
  <w:style w:type="numbering" w:customStyle="1" w:styleId="1121120">
    <w:name w:val="無清單112112"/>
    <w:next w:val="NoList"/>
    <w:uiPriority w:val="99"/>
    <w:semiHidden/>
    <w:unhideWhenUsed/>
    <w:rsid w:val="00385E2A"/>
  </w:style>
  <w:style w:type="numbering" w:customStyle="1" w:styleId="21112">
    <w:name w:val="无列表21112"/>
    <w:next w:val="NoList"/>
    <w:uiPriority w:val="99"/>
    <w:semiHidden/>
    <w:unhideWhenUsed/>
    <w:rsid w:val="00385E2A"/>
  </w:style>
  <w:style w:type="numbering" w:customStyle="1" w:styleId="NoList122112">
    <w:name w:val="No List122112"/>
    <w:next w:val="NoList"/>
    <w:uiPriority w:val="99"/>
    <w:semiHidden/>
    <w:unhideWhenUsed/>
    <w:rsid w:val="00385E2A"/>
  </w:style>
  <w:style w:type="numbering" w:customStyle="1" w:styleId="1121121">
    <w:name w:val="リストなし112112"/>
    <w:next w:val="NoList"/>
    <w:uiPriority w:val="99"/>
    <w:semiHidden/>
    <w:unhideWhenUsed/>
    <w:rsid w:val="00385E2A"/>
  </w:style>
  <w:style w:type="numbering" w:customStyle="1" w:styleId="1121122">
    <w:name w:val="无列表112112"/>
    <w:next w:val="NoList"/>
    <w:semiHidden/>
    <w:rsid w:val="00385E2A"/>
  </w:style>
  <w:style w:type="numbering" w:customStyle="1" w:styleId="NoList212112">
    <w:name w:val="No List212112"/>
    <w:next w:val="NoList"/>
    <w:semiHidden/>
    <w:rsid w:val="00385E2A"/>
  </w:style>
  <w:style w:type="numbering" w:customStyle="1" w:styleId="NoList312112">
    <w:name w:val="No List312112"/>
    <w:next w:val="NoList"/>
    <w:uiPriority w:val="99"/>
    <w:semiHidden/>
    <w:rsid w:val="00385E2A"/>
  </w:style>
  <w:style w:type="numbering" w:customStyle="1" w:styleId="NoList1112112">
    <w:name w:val="No List1112112"/>
    <w:next w:val="NoList"/>
    <w:uiPriority w:val="99"/>
    <w:semiHidden/>
    <w:unhideWhenUsed/>
    <w:rsid w:val="00385E2A"/>
  </w:style>
  <w:style w:type="numbering" w:customStyle="1" w:styleId="122112">
    <w:name w:val="無清單122112"/>
    <w:next w:val="NoList"/>
    <w:uiPriority w:val="99"/>
    <w:semiHidden/>
    <w:unhideWhenUsed/>
    <w:rsid w:val="00385E2A"/>
  </w:style>
  <w:style w:type="numbering" w:customStyle="1" w:styleId="1112112">
    <w:name w:val="無清單1112112"/>
    <w:next w:val="NoList"/>
    <w:uiPriority w:val="99"/>
    <w:semiHidden/>
    <w:unhideWhenUsed/>
    <w:rsid w:val="00385E2A"/>
  </w:style>
  <w:style w:type="numbering" w:customStyle="1" w:styleId="12222">
    <w:name w:val="无列表1222"/>
    <w:next w:val="NoList"/>
    <w:semiHidden/>
    <w:rsid w:val="00385E2A"/>
  </w:style>
  <w:style w:type="table" w:customStyle="1" w:styleId="TableGrid1122">
    <w:name w:val="Table Grid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85E2A"/>
  </w:style>
  <w:style w:type="numbering" w:customStyle="1" w:styleId="11111112">
    <w:name w:val="リストなし1111111"/>
    <w:next w:val="NoList"/>
    <w:uiPriority w:val="99"/>
    <w:semiHidden/>
    <w:unhideWhenUsed/>
    <w:rsid w:val="00385E2A"/>
  </w:style>
  <w:style w:type="numbering" w:customStyle="1" w:styleId="111111110">
    <w:name w:val="无列表11111111"/>
    <w:next w:val="NoList"/>
    <w:semiHidden/>
    <w:rsid w:val="00385E2A"/>
  </w:style>
  <w:style w:type="numbering" w:customStyle="1" w:styleId="NoList2111111">
    <w:name w:val="No List2111111"/>
    <w:next w:val="NoList"/>
    <w:semiHidden/>
    <w:rsid w:val="00385E2A"/>
  </w:style>
  <w:style w:type="numbering" w:customStyle="1" w:styleId="NoList3111111">
    <w:name w:val="No List3111111"/>
    <w:next w:val="NoList"/>
    <w:uiPriority w:val="99"/>
    <w:semiHidden/>
    <w:rsid w:val="00385E2A"/>
  </w:style>
  <w:style w:type="numbering" w:customStyle="1" w:styleId="NoList111111111">
    <w:name w:val="No List111111111"/>
    <w:next w:val="NoList"/>
    <w:uiPriority w:val="99"/>
    <w:semiHidden/>
    <w:unhideWhenUsed/>
    <w:rsid w:val="00385E2A"/>
  </w:style>
  <w:style w:type="numbering" w:customStyle="1" w:styleId="1211111">
    <w:name w:val="無清單1211111"/>
    <w:next w:val="NoList"/>
    <w:uiPriority w:val="99"/>
    <w:semiHidden/>
    <w:unhideWhenUsed/>
    <w:rsid w:val="00385E2A"/>
  </w:style>
  <w:style w:type="numbering" w:customStyle="1" w:styleId="111111111">
    <w:name w:val="無清單11111111"/>
    <w:next w:val="NoList"/>
    <w:uiPriority w:val="99"/>
    <w:semiHidden/>
    <w:unhideWhenUsed/>
    <w:rsid w:val="00385E2A"/>
  </w:style>
  <w:style w:type="numbering" w:customStyle="1" w:styleId="1211110">
    <w:name w:val="无列表121111"/>
    <w:next w:val="NoList"/>
    <w:semiHidden/>
    <w:rsid w:val="00385E2A"/>
  </w:style>
  <w:style w:type="numbering" w:customStyle="1" w:styleId="2111111">
    <w:name w:val="无列表2111111"/>
    <w:next w:val="NoList"/>
    <w:uiPriority w:val="99"/>
    <w:semiHidden/>
    <w:unhideWhenUsed/>
    <w:rsid w:val="00385E2A"/>
  </w:style>
  <w:style w:type="character" w:customStyle="1" w:styleId="Char3">
    <w:name w:val="明显引用 Char3"/>
    <w:basedOn w:val="DefaultParagraphFont"/>
    <w:uiPriority w:val="30"/>
    <w:rsid w:val="00385E2A"/>
    <w:rPr>
      <w:rFonts w:ascii="Times New Roman" w:hAnsi="Times New Roman"/>
      <w:i/>
      <w:iCs/>
      <w:color w:val="4472C4"/>
      <w:lang w:val="en-GB" w:eastAsia="en-US"/>
    </w:rPr>
  </w:style>
  <w:style w:type="numbering" w:customStyle="1" w:styleId="NoList17">
    <w:name w:val="No List17"/>
    <w:next w:val="NoList"/>
    <w:uiPriority w:val="99"/>
    <w:semiHidden/>
    <w:unhideWhenUsed/>
    <w:rsid w:val="00385E2A"/>
  </w:style>
  <w:style w:type="numbering" w:customStyle="1" w:styleId="162">
    <w:name w:val="リストなし16"/>
    <w:next w:val="NoList"/>
    <w:uiPriority w:val="99"/>
    <w:semiHidden/>
    <w:unhideWhenUsed/>
    <w:rsid w:val="00385E2A"/>
  </w:style>
  <w:style w:type="table" w:customStyle="1" w:styleId="Tabellengitternetz16">
    <w:name w:val="Tabellengitternetz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385E2A"/>
  </w:style>
  <w:style w:type="table" w:customStyle="1" w:styleId="360">
    <w:name w:val="网格型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85E2A"/>
  </w:style>
  <w:style w:type="numbering" w:customStyle="1" w:styleId="NoList36">
    <w:name w:val="No List36"/>
    <w:next w:val="NoList"/>
    <w:uiPriority w:val="99"/>
    <w:semiHidden/>
    <w:rsid w:val="00385E2A"/>
  </w:style>
  <w:style w:type="table" w:customStyle="1" w:styleId="TableGrid46">
    <w:name w:val="Table Grid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85E2A"/>
  </w:style>
  <w:style w:type="numbering" w:customStyle="1" w:styleId="170">
    <w:name w:val="無清單17"/>
    <w:next w:val="NoList"/>
    <w:uiPriority w:val="99"/>
    <w:semiHidden/>
    <w:unhideWhenUsed/>
    <w:rsid w:val="00385E2A"/>
  </w:style>
  <w:style w:type="numbering" w:customStyle="1" w:styleId="116">
    <w:name w:val="無清單116"/>
    <w:next w:val="NoList"/>
    <w:uiPriority w:val="99"/>
    <w:semiHidden/>
    <w:unhideWhenUsed/>
    <w:rsid w:val="00385E2A"/>
  </w:style>
  <w:style w:type="table" w:customStyle="1" w:styleId="164">
    <w:name w:val="表格格線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85E2A"/>
  </w:style>
  <w:style w:type="numbering" w:customStyle="1" w:styleId="250">
    <w:name w:val="无列表25"/>
    <w:next w:val="NoList"/>
    <w:uiPriority w:val="99"/>
    <w:semiHidden/>
    <w:unhideWhenUsed/>
    <w:rsid w:val="00385E2A"/>
  </w:style>
  <w:style w:type="numbering" w:customStyle="1" w:styleId="NoList126">
    <w:name w:val="No List126"/>
    <w:next w:val="NoList"/>
    <w:uiPriority w:val="99"/>
    <w:semiHidden/>
    <w:unhideWhenUsed/>
    <w:rsid w:val="00385E2A"/>
  </w:style>
  <w:style w:type="numbering" w:customStyle="1" w:styleId="1160">
    <w:name w:val="リストなし116"/>
    <w:next w:val="NoList"/>
    <w:uiPriority w:val="99"/>
    <w:semiHidden/>
    <w:unhideWhenUsed/>
    <w:rsid w:val="00385E2A"/>
  </w:style>
  <w:style w:type="numbering" w:customStyle="1" w:styleId="1161">
    <w:name w:val="无列表116"/>
    <w:next w:val="NoList"/>
    <w:semiHidden/>
    <w:rsid w:val="00385E2A"/>
  </w:style>
  <w:style w:type="numbering" w:customStyle="1" w:styleId="NoList216">
    <w:name w:val="No List216"/>
    <w:next w:val="NoList"/>
    <w:semiHidden/>
    <w:rsid w:val="00385E2A"/>
  </w:style>
  <w:style w:type="numbering" w:customStyle="1" w:styleId="NoList316">
    <w:name w:val="No List316"/>
    <w:next w:val="NoList"/>
    <w:uiPriority w:val="99"/>
    <w:semiHidden/>
    <w:rsid w:val="00385E2A"/>
  </w:style>
  <w:style w:type="numbering" w:customStyle="1" w:styleId="1260">
    <w:name w:val="無清單126"/>
    <w:next w:val="NoList"/>
    <w:uiPriority w:val="99"/>
    <w:semiHidden/>
    <w:unhideWhenUsed/>
    <w:rsid w:val="00385E2A"/>
  </w:style>
  <w:style w:type="numbering" w:customStyle="1" w:styleId="11160">
    <w:name w:val="無清單1116"/>
    <w:next w:val="NoList"/>
    <w:uiPriority w:val="99"/>
    <w:semiHidden/>
    <w:unhideWhenUsed/>
    <w:rsid w:val="00385E2A"/>
  </w:style>
  <w:style w:type="table" w:customStyle="1" w:styleId="TableGrid115">
    <w:name w:val="Table Grid115"/>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5E2A"/>
  </w:style>
  <w:style w:type="numbering" w:customStyle="1" w:styleId="NoList1125">
    <w:name w:val="No List1125"/>
    <w:next w:val="NoList"/>
    <w:uiPriority w:val="99"/>
    <w:semiHidden/>
    <w:unhideWhenUsed/>
    <w:rsid w:val="00385E2A"/>
  </w:style>
  <w:style w:type="table" w:customStyle="1" w:styleId="Tabellengitternetz114">
    <w:name w:val="Tabellengitternetz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5E2A"/>
  </w:style>
  <w:style w:type="numbering" w:customStyle="1" w:styleId="11150">
    <w:name w:val="リストなし1115"/>
    <w:next w:val="NoList"/>
    <w:uiPriority w:val="99"/>
    <w:semiHidden/>
    <w:unhideWhenUsed/>
    <w:rsid w:val="00385E2A"/>
  </w:style>
  <w:style w:type="numbering" w:customStyle="1" w:styleId="11151">
    <w:name w:val="无列表1115"/>
    <w:next w:val="NoList"/>
    <w:semiHidden/>
    <w:rsid w:val="00385E2A"/>
  </w:style>
  <w:style w:type="numbering" w:customStyle="1" w:styleId="NoList2115">
    <w:name w:val="No List2115"/>
    <w:next w:val="NoList"/>
    <w:semiHidden/>
    <w:rsid w:val="00385E2A"/>
  </w:style>
  <w:style w:type="numbering" w:customStyle="1" w:styleId="NoList3115">
    <w:name w:val="No List3115"/>
    <w:next w:val="NoList"/>
    <w:uiPriority w:val="99"/>
    <w:semiHidden/>
    <w:rsid w:val="00385E2A"/>
  </w:style>
  <w:style w:type="numbering" w:customStyle="1" w:styleId="NoList11115">
    <w:name w:val="No List11115"/>
    <w:next w:val="NoList"/>
    <w:uiPriority w:val="99"/>
    <w:semiHidden/>
    <w:unhideWhenUsed/>
    <w:rsid w:val="00385E2A"/>
  </w:style>
  <w:style w:type="numbering" w:customStyle="1" w:styleId="1215">
    <w:name w:val="無清單1215"/>
    <w:next w:val="NoList"/>
    <w:uiPriority w:val="99"/>
    <w:semiHidden/>
    <w:unhideWhenUsed/>
    <w:rsid w:val="00385E2A"/>
  </w:style>
  <w:style w:type="numbering" w:customStyle="1" w:styleId="111150">
    <w:name w:val="無清單11115"/>
    <w:next w:val="NoList"/>
    <w:uiPriority w:val="99"/>
    <w:semiHidden/>
    <w:unhideWhenUsed/>
    <w:rsid w:val="00385E2A"/>
  </w:style>
  <w:style w:type="numbering" w:customStyle="1" w:styleId="NoList55">
    <w:name w:val="No List55"/>
    <w:next w:val="NoList"/>
    <w:uiPriority w:val="99"/>
    <w:semiHidden/>
    <w:unhideWhenUsed/>
    <w:rsid w:val="00385E2A"/>
  </w:style>
  <w:style w:type="numbering" w:customStyle="1" w:styleId="NoList135">
    <w:name w:val="No List135"/>
    <w:next w:val="NoList"/>
    <w:uiPriority w:val="99"/>
    <w:semiHidden/>
    <w:unhideWhenUsed/>
    <w:rsid w:val="00385E2A"/>
  </w:style>
  <w:style w:type="numbering" w:customStyle="1" w:styleId="1250">
    <w:name w:val="リストなし125"/>
    <w:next w:val="NoList"/>
    <w:uiPriority w:val="99"/>
    <w:semiHidden/>
    <w:unhideWhenUsed/>
    <w:rsid w:val="00385E2A"/>
  </w:style>
  <w:style w:type="table" w:customStyle="1" w:styleId="TableGrid124">
    <w:name w:val="Table Grid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85E2A"/>
  </w:style>
  <w:style w:type="table" w:customStyle="1" w:styleId="3240">
    <w:name w:val="网格型3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85E2A"/>
  </w:style>
  <w:style w:type="numbering" w:customStyle="1" w:styleId="NoList325">
    <w:name w:val="No List325"/>
    <w:next w:val="NoList"/>
    <w:uiPriority w:val="99"/>
    <w:semiHidden/>
    <w:rsid w:val="00385E2A"/>
  </w:style>
  <w:style w:type="table" w:customStyle="1" w:styleId="TableGrid424">
    <w:name w:val="Table Grid4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85E2A"/>
  </w:style>
  <w:style w:type="numbering" w:customStyle="1" w:styleId="1125">
    <w:name w:val="無清單1125"/>
    <w:next w:val="NoList"/>
    <w:uiPriority w:val="99"/>
    <w:semiHidden/>
    <w:unhideWhenUsed/>
    <w:rsid w:val="00385E2A"/>
  </w:style>
  <w:style w:type="table" w:customStyle="1" w:styleId="1243">
    <w:name w:val="表格格線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85E2A"/>
  </w:style>
  <w:style w:type="numbering" w:customStyle="1" w:styleId="NoList1224">
    <w:name w:val="No List1224"/>
    <w:next w:val="NoList"/>
    <w:uiPriority w:val="99"/>
    <w:semiHidden/>
    <w:unhideWhenUsed/>
    <w:rsid w:val="00385E2A"/>
  </w:style>
  <w:style w:type="numbering" w:customStyle="1" w:styleId="11240">
    <w:name w:val="リストなし1124"/>
    <w:next w:val="NoList"/>
    <w:uiPriority w:val="99"/>
    <w:semiHidden/>
    <w:unhideWhenUsed/>
    <w:rsid w:val="00385E2A"/>
  </w:style>
  <w:style w:type="numbering" w:customStyle="1" w:styleId="11241">
    <w:name w:val="无列表1124"/>
    <w:next w:val="NoList"/>
    <w:semiHidden/>
    <w:rsid w:val="00385E2A"/>
  </w:style>
  <w:style w:type="numbering" w:customStyle="1" w:styleId="NoList2124">
    <w:name w:val="No List2124"/>
    <w:next w:val="NoList"/>
    <w:semiHidden/>
    <w:rsid w:val="00385E2A"/>
  </w:style>
  <w:style w:type="numbering" w:customStyle="1" w:styleId="NoList3124">
    <w:name w:val="No List3124"/>
    <w:next w:val="NoList"/>
    <w:uiPriority w:val="99"/>
    <w:semiHidden/>
    <w:rsid w:val="00385E2A"/>
  </w:style>
  <w:style w:type="numbering" w:customStyle="1" w:styleId="NoList11125">
    <w:name w:val="No List11125"/>
    <w:next w:val="NoList"/>
    <w:uiPriority w:val="99"/>
    <w:semiHidden/>
    <w:unhideWhenUsed/>
    <w:rsid w:val="00385E2A"/>
  </w:style>
  <w:style w:type="numbering" w:customStyle="1" w:styleId="12240">
    <w:name w:val="無清單1224"/>
    <w:next w:val="NoList"/>
    <w:uiPriority w:val="99"/>
    <w:semiHidden/>
    <w:unhideWhenUsed/>
    <w:rsid w:val="00385E2A"/>
  </w:style>
  <w:style w:type="numbering" w:customStyle="1" w:styleId="111240">
    <w:name w:val="無清單11124"/>
    <w:next w:val="NoList"/>
    <w:uiPriority w:val="99"/>
    <w:semiHidden/>
    <w:unhideWhenUsed/>
    <w:rsid w:val="00385E2A"/>
  </w:style>
  <w:style w:type="table" w:customStyle="1" w:styleId="TableGrid1113">
    <w:name w:val="Table Grid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85E2A"/>
  </w:style>
  <w:style w:type="numbering" w:customStyle="1" w:styleId="NoList1133">
    <w:name w:val="No List1133"/>
    <w:next w:val="NoList"/>
    <w:uiPriority w:val="99"/>
    <w:semiHidden/>
    <w:unhideWhenUsed/>
    <w:rsid w:val="00385E2A"/>
  </w:style>
  <w:style w:type="numbering" w:customStyle="1" w:styleId="NoList413">
    <w:name w:val="No List413"/>
    <w:next w:val="NoList"/>
    <w:uiPriority w:val="99"/>
    <w:semiHidden/>
    <w:unhideWhenUsed/>
    <w:rsid w:val="00385E2A"/>
  </w:style>
  <w:style w:type="table" w:customStyle="1" w:styleId="TableGrid1123">
    <w:name w:val="Table Grid112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85E2A"/>
  </w:style>
  <w:style w:type="numbering" w:customStyle="1" w:styleId="NoList12113">
    <w:name w:val="No List12113"/>
    <w:next w:val="NoList"/>
    <w:uiPriority w:val="99"/>
    <w:semiHidden/>
    <w:unhideWhenUsed/>
    <w:rsid w:val="00385E2A"/>
  </w:style>
  <w:style w:type="numbering" w:customStyle="1" w:styleId="111130">
    <w:name w:val="リストなし11113"/>
    <w:next w:val="NoList"/>
    <w:uiPriority w:val="99"/>
    <w:semiHidden/>
    <w:unhideWhenUsed/>
    <w:rsid w:val="00385E2A"/>
  </w:style>
  <w:style w:type="numbering" w:customStyle="1" w:styleId="111132">
    <w:name w:val="无列表11113"/>
    <w:next w:val="NoList"/>
    <w:semiHidden/>
    <w:rsid w:val="00385E2A"/>
  </w:style>
  <w:style w:type="numbering" w:customStyle="1" w:styleId="NoList21113">
    <w:name w:val="No List21113"/>
    <w:next w:val="NoList"/>
    <w:semiHidden/>
    <w:rsid w:val="00385E2A"/>
  </w:style>
  <w:style w:type="numbering" w:customStyle="1" w:styleId="NoList31113">
    <w:name w:val="No List31113"/>
    <w:next w:val="NoList"/>
    <w:uiPriority w:val="99"/>
    <w:semiHidden/>
    <w:rsid w:val="00385E2A"/>
  </w:style>
  <w:style w:type="numbering" w:customStyle="1" w:styleId="NoList111113">
    <w:name w:val="No List111113"/>
    <w:next w:val="NoList"/>
    <w:uiPriority w:val="99"/>
    <w:semiHidden/>
    <w:unhideWhenUsed/>
    <w:rsid w:val="00385E2A"/>
  </w:style>
  <w:style w:type="numbering" w:customStyle="1" w:styleId="121130">
    <w:name w:val="無清單12113"/>
    <w:next w:val="NoList"/>
    <w:uiPriority w:val="99"/>
    <w:semiHidden/>
    <w:unhideWhenUsed/>
    <w:rsid w:val="00385E2A"/>
  </w:style>
  <w:style w:type="numbering" w:customStyle="1" w:styleId="111113">
    <w:name w:val="無清單111113"/>
    <w:next w:val="NoList"/>
    <w:uiPriority w:val="99"/>
    <w:semiHidden/>
    <w:unhideWhenUsed/>
    <w:rsid w:val="00385E2A"/>
  </w:style>
  <w:style w:type="numbering" w:customStyle="1" w:styleId="NoList1313">
    <w:name w:val="No List1313"/>
    <w:next w:val="NoList"/>
    <w:uiPriority w:val="99"/>
    <w:semiHidden/>
    <w:unhideWhenUsed/>
    <w:rsid w:val="00385E2A"/>
  </w:style>
  <w:style w:type="numbering" w:customStyle="1" w:styleId="12132">
    <w:name w:val="リストなし1213"/>
    <w:next w:val="NoList"/>
    <w:uiPriority w:val="99"/>
    <w:semiHidden/>
    <w:unhideWhenUsed/>
    <w:rsid w:val="00385E2A"/>
  </w:style>
  <w:style w:type="numbering" w:customStyle="1" w:styleId="12133">
    <w:name w:val="无列表1213"/>
    <w:next w:val="NoList"/>
    <w:semiHidden/>
    <w:rsid w:val="00385E2A"/>
  </w:style>
  <w:style w:type="numbering" w:customStyle="1" w:styleId="NoList2213">
    <w:name w:val="No List2213"/>
    <w:next w:val="NoList"/>
    <w:semiHidden/>
    <w:rsid w:val="00385E2A"/>
  </w:style>
  <w:style w:type="numbering" w:customStyle="1" w:styleId="NoList3213">
    <w:name w:val="No List3213"/>
    <w:next w:val="NoList"/>
    <w:uiPriority w:val="99"/>
    <w:semiHidden/>
    <w:rsid w:val="00385E2A"/>
  </w:style>
  <w:style w:type="numbering" w:customStyle="1" w:styleId="NoList11213">
    <w:name w:val="No List11213"/>
    <w:next w:val="NoList"/>
    <w:uiPriority w:val="99"/>
    <w:semiHidden/>
    <w:unhideWhenUsed/>
    <w:rsid w:val="00385E2A"/>
  </w:style>
  <w:style w:type="numbering" w:customStyle="1" w:styleId="13130">
    <w:name w:val="無清單1313"/>
    <w:next w:val="NoList"/>
    <w:uiPriority w:val="99"/>
    <w:semiHidden/>
    <w:unhideWhenUsed/>
    <w:rsid w:val="00385E2A"/>
  </w:style>
  <w:style w:type="numbering" w:customStyle="1" w:styleId="112130">
    <w:name w:val="無清單11213"/>
    <w:next w:val="NoList"/>
    <w:uiPriority w:val="99"/>
    <w:semiHidden/>
    <w:unhideWhenUsed/>
    <w:rsid w:val="00385E2A"/>
  </w:style>
  <w:style w:type="numbering" w:customStyle="1" w:styleId="2113">
    <w:name w:val="无列表2113"/>
    <w:next w:val="NoList"/>
    <w:uiPriority w:val="99"/>
    <w:semiHidden/>
    <w:unhideWhenUsed/>
    <w:rsid w:val="00385E2A"/>
  </w:style>
  <w:style w:type="numbering" w:customStyle="1" w:styleId="NoList12213">
    <w:name w:val="No List12213"/>
    <w:next w:val="NoList"/>
    <w:uiPriority w:val="99"/>
    <w:semiHidden/>
    <w:unhideWhenUsed/>
    <w:rsid w:val="00385E2A"/>
  </w:style>
  <w:style w:type="numbering" w:customStyle="1" w:styleId="112131">
    <w:name w:val="リストなし11213"/>
    <w:next w:val="NoList"/>
    <w:uiPriority w:val="99"/>
    <w:semiHidden/>
    <w:unhideWhenUsed/>
    <w:rsid w:val="00385E2A"/>
  </w:style>
  <w:style w:type="numbering" w:customStyle="1" w:styleId="112132">
    <w:name w:val="无列表11213"/>
    <w:next w:val="NoList"/>
    <w:semiHidden/>
    <w:rsid w:val="00385E2A"/>
  </w:style>
  <w:style w:type="numbering" w:customStyle="1" w:styleId="NoList21213">
    <w:name w:val="No List21213"/>
    <w:next w:val="NoList"/>
    <w:semiHidden/>
    <w:rsid w:val="00385E2A"/>
  </w:style>
  <w:style w:type="numbering" w:customStyle="1" w:styleId="NoList31213">
    <w:name w:val="No List31213"/>
    <w:next w:val="NoList"/>
    <w:uiPriority w:val="99"/>
    <w:semiHidden/>
    <w:rsid w:val="00385E2A"/>
  </w:style>
  <w:style w:type="numbering" w:customStyle="1" w:styleId="NoList111213">
    <w:name w:val="No List111213"/>
    <w:next w:val="NoList"/>
    <w:uiPriority w:val="99"/>
    <w:semiHidden/>
    <w:unhideWhenUsed/>
    <w:rsid w:val="00385E2A"/>
  </w:style>
  <w:style w:type="numbering" w:customStyle="1" w:styleId="122130">
    <w:name w:val="無清單12213"/>
    <w:next w:val="NoList"/>
    <w:uiPriority w:val="99"/>
    <w:semiHidden/>
    <w:unhideWhenUsed/>
    <w:rsid w:val="00385E2A"/>
  </w:style>
  <w:style w:type="numbering" w:customStyle="1" w:styleId="1112130">
    <w:name w:val="無清單111213"/>
    <w:next w:val="NoList"/>
    <w:uiPriority w:val="99"/>
    <w:semiHidden/>
    <w:unhideWhenUsed/>
    <w:rsid w:val="00385E2A"/>
  </w:style>
  <w:style w:type="table" w:customStyle="1" w:styleId="TableGrid11211">
    <w:name w:val="Table Grid1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85E2A"/>
  </w:style>
  <w:style w:type="numbering" w:customStyle="1" w:styleId="1511">
    <w:name w:val="リストなし151"/>
    <w:next w:val="NoList"/>
    <w:uiPriority w:val="99"/>
    <w:semiHidden/>
    <w:unhideWhenUsed/>
    <w:rsid w:val="00385E2A"/>
  </w:style>
  <w:style w:type="table" w:customStyle="1" w:styleId="Tabellengitternetz151">
    <w:name w:val="Tabellengitternetz1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85E2A"/>
  </w:style>
  <w:style w:type="table" w:customStyle="1" w:styleId="351">
    <w:name w:val="网格型3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85E2A"/>
  </w:style>
  <w:style w:type="numbering" w:customStyle="1" w:styleId="NoList351">
    <w:name w:val="No List351"/>
    <w:next w:val="NoList"/>
    <w:uiPriority w:val="99"/>
    <w:semiHidden/>
    <w:rsid w:val="00385E2A"/>
  </w:style>
  <w:style w:type="table" w:customStyle="1" w:styleId="TableGrid451">
    <w:name w:val="Table Grid45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85E2A"/>
  </w:style>
  <w:style w:type="numbering" w:customStyle="1" w:styleId="1610">
    <w:name w:val="無清單161"/>
    <w:next w:val="NoList"/>
    <w:uiPriority w:val="99"/>
    <w:semiHidden/>
    <w:unhideWhenUsed/>
    <w:rsid w:val="00385E2A"/>
  </w:style>
  <w:style w:type="numbering" w:customStyle="1" w:styleId="11510">
    <w:name w:val="無清單1151"/>
    <w:next w:val="NoList"/>
    <w:uiPriority w:val="99"/>
    <w:semiHidden/>
    <w:unhideWhenUsed/>
    <w:rsid w:val="00385E2A"/>
  </w:style>
  <w:style w:type="table" w:customStyle="1" w:styleId="1513">
    <w:name w:val="表格格線15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85E2A"/>
  </w:style>
  <w:style w:type="numbering" w:customStyle="1" w:styleId="241">
    <w:name w:val="无列表241"/>
    <w:next w:val="NoList"/>
    <w:uiPriority w:val="99"/>
    <w:semiHidden/>
    <w:unhideWhenUsed/>
    <w:rsid w:val="00385E2A"/>
  </w:style>
  <w:style w:type="numbering" w:customStyle="1" w:styleId="NoList1251">
    <w:name w:val="No List1251"/>
    <w:next w:val="NoList"/>
    <w:uiPriority w:val="99"/>
    <w:semiHidden/>
    <w:unhideWhenUsed/>
    <w:rsid w:val="00385E2A"/>
  </w:style>
  <w:style w:type="numbering" w:customStyle="1" w:styleId="11511">
    <w:name w:val="リストなし1151"/>
    <w:next w:val="NoList"/>
    <w:uiPriority w:val="99"/>
    <w:semiHidden/>
    <w:unhideWhenUsed/>
    <w:rsid w:val="00385E2A"/>
  </w:style>
  <w:style w:type="numbering" w:customStyle="1" w:styleId="11512">
    <w:name w:val="无列表1151"/>
    <w:next w:val="NoList"/>
    <w:semiHidden/>
    <w:rsid w:val="00385E2A"/>
  </w:style>
  <w:style w:type="numbering" w:customStyle="1" w:styleId="NoList2151">
    <w:name w:val="No List2151"/>
    <w:next w:val="NoList"/>
    <w:semiHidden/>
    <w:rsid w:val="00385E2A"/>
  </w:style>
  <w:style w:type="numbering" w:customStyle="1" w:styleId="NoList3151">
    <w:name w:val="No List3151"/>
    <w:next w:val="NoList"/>
    <w:uiPriority w:val="99"/>
    <w:semiHidden/>
    <w:rsid w:val="00385E2A"/>
  </w:style>
  <w:style w:type="numbering" w:customStyle="1" w:styleId="12510">
    <w:name w:val="無清單1251"/>
    <w:next w:val="NoList"/>
    <w:uiPriority w:val="99"/>
    <w:semiHidden/>
    <w:unhideWhenUsed/>
    <w:rsid w:val="00385E2A"/>
  </w:style>
  <w:style w:type="numbering" w:customStyle="1" w:styleId="111510">
    <w:name w:val="無清單11151"/>
    <w:next w:val="NoList"/>
    <w:uiPriority w:val="99"/>
    <w:semiHidden/>
    <w:unhideWhenUsed/>
    <w:rsid w:val="00385E2A"/>
  </w:style>
  <w:style w:type="table" w:customStyle="1" w:styleId="TableGrid1141">
    <w:name w:val="Table Grid114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85E2A"/>
  </w:style>
  <w:style w:type="numbering" w:customStyle="1" w:styleId="NoList11241">
    <w:name w:val="No List11241"/>
    <w:next w:val="NoList"/>
    <w:uiPriority w:val="99"/>
    <w:semiHidden/>
    <w:unhideWhenUsed/>
    <w:rsid w:val="00385E2A"/>
  </w:style>
  <w:style w:type="table" w:customStyle="1" w:styleId="TableGrid531">
    <w:name w:val="Table Grid5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85E2A"/>
  </w:style>
  <w:style w:type="numbering" w:customStyle="1" w:styleId="111411">
    <w:name w:val="リストなし11141"/>
    <w:next w:val="NoList"/>
    <w:uiPriority w:val="99"/>
    <w:semiHidden/>
    <w:unhideWhenUsed/>
    <w:rsid w:val="00385E2A"/>
  </w:style>
  <w:style w:type="numbering" w:customStyle="1" w:styleId="111412">
    <w:name w:val="无列表11141"/>
    <w:next w:val="NoList"/>
    <w:semiHidden/>
    <w:rsid w:val="00385E2A"/>
  </w:style>
  <w:style w:type="numbering" w:customStyle="1" w:styleId="NoList21141">
    <w:name w:val="No List21141"/>
    <w:next w:val="NoList"/>
    <w:semiHidden/>
    <w:rsid w:val="00385E2A"/>
  </w:style>
  <w:style w:type="numbering" w:customStyle="1" w:styleId="NoList31141">
    <w:name w:val="No List31141"/>
    <w:next w:val="NoList"/>
    <w:uiPriority w:val="99"/>
    <w:semiHidden/>
    <w:rsid w:val="00385E2A"/>
  </w:style>
  <w:style w:type="numbering" w:customStyle="1" w:styleId="NoList111141">
    <w:name w:val="No List111141"/>
    <w:next w:val="NoList"/>
    <w:uiPriority w:val="99"/>
    <w:semiHidden/>
    <w:unhideWhenUsed/>
    <w:rsid w:val="00385E2A"/>
  </w:style>
  <w:style w:type="numbering" w:customStyle="1" w:styleId="12141">
    <w:name w:val="無清單12141"/>
    <w:next w:val="NoList"/>
    <w:uiPriority w:val="99"/>
    <w:semiHidden/>
    <w:unhideWhenUsed/>
    <w:rsid w:val="00385E2A"/>
  </w:style>
  <w:style w:type="numbering" w:customStyle="1" w:styleId="111141">
    <w:name w:val="無清單111141"/>
    <w:next w:val="NoList"/>
    <w:uiPriority w:val="99"/>
    <w:semiHidden/>
    <w:unhideWhenUsed/>
    <w:rsid w:val="00385E2A"/>
  </w:style>
  <w:style w:type="numbering" w:customStyle="1" w:styleId="NoList541">
    <w:name w:val="No List541"/>
    <w:next w:val="NoList"/>
    <w:uiPriority w:val="99"/>
    <w:semiHidden/>
    <w:unhideWhenUsed/>
    <w:rsid w:val="00385E2A"/>
  </w:style>
  <w:style w:type="table" w:customStyle="1" w:styleId="TableGrid631">
    <w:name w:val="Table Grid6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85E2A"/>
  </w:style>
  <w:style w:type="numbering" w:customStyle="1" w:styleId="12411">
    <w:name w:val="リストなし1241"/>
    <w:next w:val="NoList"/>
    <w:uiPriority w:val="99"/>
    <w:semiHidden/>
    <w:unhideWhenUsed/>
    <w:rsid w:val="00385E2A"/>
  </w:style>
  <w:style w:type="table" w:customStyle="1" w:styleId="TableGrid1231">
    <w:name w:val="Table Grid12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85E2A"/>
  </w:style>
  <w:style w:type="table" w:customStyle="1" w:styleId="3231">
    <w:name w:val="网格型3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85E2A"/>
  </w:style>
  <w:style w:type="numbering" w:customStyle="1" w:styleId="NoList3241">
    <w:name w:val="No List3241"/>
    <w:next w:val="NoList"/>
    <w:uiPriority w:val="99"/>
    <w:semiHidden/>
    <w:rsid w:val="00385E2A"/>
  </w:style>
  <w:style w:type="table" w:customStyle="1" w:styleId="TableGrid4231">
    <w:name w:val="Table Grid42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85E2A"/>
  </w:style>
  <w:style w:type="numbering" w:customStyle="1" w:styleId="112410">
    <w:name w:val="無清單11241"/>
    <w:next w:val="NoList"/>
    <w:uiPriority w:val="99"/>
    <w:semiHidden/>
    <w:unhideWhenUsed/>
    <w:rsid w:val="00385E2A"/>
  </w:style>
  <w:style w:type="table" w:customStyle="1" w:styleId="12313">
    <w:name w:val="表格格線12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85E2A"/>
  </w:style>
  <w:style w:type="numbering" w:customStyle="1" w:styleId="NoList12231">
    <w:name w:val="No List12231"/>
    <w:next w:val="NoList"/>
    <w:uiPriority w:val="99"/>
    <w:semiHidden/>
    <w:unhideWhenUsed/>
    <w:rsid w:val="00385E2A"/>
  </w:style>
  <w:style w:type="numbering" w:customStyle="1" w:styleId="112311">
    <w:name w:val="リストなし11231"/>
    <w:next w:val="NoList"/>
    <w:uiPriority w:val="99"/>
    <w:semiHidden/>
    <w:unhideWhenUsed/>
    <w:rsid w:val="00385E2A"/>
  </w:style>
  <w:style w:type="numbering" w:customStyle="1" w:styleId="112312">
    <w:name w:val="无列表11231"/>
    <w:next w:val="NoList"/>
    <w:semiHidden/>
    <w:rsid w:val="00385E2A"/>
  </w:style>
  <w:style w:type="numbering" w:customStyle="1" w:styleId="NoList21231">
    <w:name w:val="No List21231"/>
    <w:next w:val="NoList"/>
    <w:semiHidden/>
    <w:rsid w:val="00385E2A"/>
  </w:style>
  <w:style w:type="numbering" w:customStyle="1" w:styleId="NoList31231">
    <w:name w:val="No List31231"/>
    <w:next w:val="NoList"/>
    <w:uiPriority w:val="99"/>
    <w:semiHidden/>
    <w:rsid w:val="00385E2A"/>
  </w:style>
  <w:style w:type="numbering" w:customStyle="1" w:styleId="NoList111241">
    <w:name w:val="No List111241"/>
    <w:next w:val="NoList"/>
    <w:uiPriority w:val="99"/>
    <w:semiHidden/>
    <w:unhideWhenUsed/>
    <w:rsid w:val="00385E2A"/>
  </w:style>
  <w:style w:type="numbering" w:customStyle="1" w:styleId="12231">
    <w:name w:val="無清單12231"/>
    <w:next w:val="NoList"/>
    <w:uiPriority w:val="99"/>
    <w:semiHidden/>
    <w:unhideWhenUsed/>
    <w:rsid w:val="00385E2A"/>
  </w:style>
  <w:style w:type="numbering" w:customStyle="1" w:styleId="111231">
    <w:name w:val="無清單111231"/>
    <w:next w:val="NoList"/>
    <w:uiPriority w:val="99"/>
    <w:semiHidden/>
    <w:unhideWhenUsed/>
    <w:rsid w:val="00385E2A"/>
  </w:style>
  <w:style w:type="table" w:customStyle="1" w:styleId="TableGrid11121">
    <w:name w:val="Table Grid1112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85E2A"/>
  </w:style>
  <w:style w:type="table" w:customStyle="1" w:styleId="2114">
    <w:name w:val="网格型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85E2A"/>
  </w:style>
  <w:style w:type="numbering" w:customStyle="1" w:styleId="NoList11321">
    <w:name w:val="No List11321"/>
    <w:next w:val="NoList"/>
    <w:uiPriority w:val="99"/>
    <w:semiHidden/>
    <w:unhideWhenUsed/>
    <w:rsid w:val="00385E2A"/>
  </w:style>
  <w:style w:type="numbering" w:customStyle="1" w:styleId="NoList4121">
    <w:name w:val="No List4121"/>
    <w:next w:val="NoList"/>
    <w:uiPriority w:val="99"/>
    <w:semiHidden/>
    <w:unhideWhenUsed/>
    <w:rsid w:val="00385E2A"/>
  </w:style>
  <w:style w:type="table" w:customStyle="1" w:styleId="TableGrid11221">
    <w:name w:val="Table Grid1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85E2A"/>
  </w:style>
  <w:style w:type="numbering" w:customStyle="1" w:styleId="NoList121121">
    <w:name w:val="No List121121"/>
    <w:next w:val="NoList"/>
    <w:uiPriority w:val="99"/>
    <w:semiHidden/>
    <w:unhideWhenUsed/>
    <w:rsid w:val="00385E2A"/>
  </w:style>
  <w:style w:type="numbering" w:customStyle="1" w:styleId="1111211">
    <w:name w:val="リストなし111121"/>
    <w:next w:val="NoList"/>
    <w:uiPriority w:val="99"/>
    <w:semiHidden/>
    <w:unhideWhenUsed/>
    <w:rsid w:val="00385E2A"/>
  </w:style>
  <w:style w:type="numbering" w:customStyle="1" w:styleId="1111212">
    <w:name w:val="无列表111121"/>
    <w:next w:val="NoList"/>
    <w:semiHidden/>
    <w:rsid w:val="00385E2A"/>
  </w:style>
  <w:style w:type="numbering" w:customStyle="1" w:styleId="NoList211121">
    <w:name w:val="No List211121"/>
    <w:next w:val="NoList"/>
    <w:semiHidden/>
    <w:rsid w:val="00385E2A"/>
  </w:style>
  <w:style w:type="numbering" w:customStyle="1" w:styleId="NoList311121">
    <w:name w:val="No List311121"/>
    <w:next w:val="NoList"/>
    <w:uiPriority w:val="99"/>
    <w:semiHidden/>
    <w:rsid w:val="00385E2A"/>
  </w:style>
  <w:style w:type="numbering" w:customStyle="1" w:styleId="NoList1111121">
    <w:name w:val="No List1111121"/>
    <w:next w:val="NoList"/>
    <w:uiPriority w:val="99"/>
    <w:semiHidden/>
    <w:unhideWhenUsed/>
    <w:rsid w:val="00385E2A"/>
  </w:style>
  <w:style w:type="numbering" w:customStyle="1" w:styleId="1211210">
    <w:name w:val="無清單121121"/>
    <w:next w:val="NoList"/>
    <w:uiPriority w:val="99"/>
    <w:semiHidden/>
    <w:unhideWhenUsed/>
    <w:rsid w:val="00385E2A"/>
  </w:style>
  <w:style w:type="numbering" w:customStyle="1" w:styleId="11111210">
    <w:name w:val="無清單1111121"/>
    <w:next w:val="NoList"/>
    <w:uiPriority w:val="99"/>
    <w:semiHidden/>
    <w:unhideWhenUsed/>
    <w:rsid w:val="00385E2A"/>
  </w:style>
  <w:style w:type="numbering" w:customStyle="1" w:styleId="NoList13121">
    <w:name w:val="No List13121"/>
    <w:next w:val="NoList"/>
    <w:uiPriority w:val="99"/>
    <w:semiHidden/>
    <w:unhideWhenUsed/>
    <w:rsid w:val="00385E2A"/>
  </w:style>
  <w:style w:type="numbering" w:customStyle="1" w:styleId="121211">
    <w:name w:val="リストなし12121"/>
    <w:next w:val="NoList"/>
    <w:uiPriority w:val="99"/>
    <w:semiHidden/>
    <w:unhideWhenUsed/>
    <w:rsid w:val="00385E2A"/>
  </w:style>
  <w:style w:type="numbering" w:customStyle="1" w:styleId="121212">
    <w:name w:val="无列表12121"/>
    <w:next w:val="NoList"/>
    <w:semiHidden/>
    <w:rsid w:val="00385E2A"/>
  </w:style>
  <w:style w:type="numbering" w:customStyle="1" w:styleId="NoList22121">
    <w:name w:val="No List22121"/>
    <w:next w:val="NoList"/>
    <w:semiHidden/>
    <w:rsid w:val="00385E2A"/>
  </w:style>
  <w:style w:type="numbering" w:customStyle="1" w:styleId="NoList32121">
    <w:name w:val="No List32121"/>
    <w:next w:val="NoList"/>
    <w:uiPriority w:val="99"/>
    <w:semiHidden/>
    <w:rsid w:val="00385E2A"/>
  </w:style>
  <w:style w:type="numbering" w:customStyle="1" w:styleId="NoList112121">
    <w:name w:val="No List112121"/>
    <w:next w:val="NoList"/>
    <w:uiPriority w:val="99"/>
    <w:semiHidden/>
    <w:unhideWhenUsed/>
    <w:rsid w:val="00385E2A"/>
  </w:style>
  <w:style w:type="numbering" w:customStyle="1" w:styleId="131210">
    <w:name w:val="無清單13121"/>
    <w:next w:val="NoList"/>
    <w:uiPriority w:val="99"/>
    <w:semiHidden/>
    <w:unhideWhenUsed/>
    <w:rsid w:val="00385E2A"/>
  </w:style>
  <w:style w:type="numbering" w:customStyle="1" w:styleId="1121210">
    <w:name w:val="無清單112121"/>
    <w:next w:val="NoList"/>
    <w:uiPriority w:val="99"/>
    <w:semiHidden/>
    <w:unhideWhenUsed/>
    <w:rsid w:val="00385E2A"/>
  </w:style>
  <w:style w:type="numbering" w:customStyle="1" w:styleId="21121">
    <w:name w:val="无列表21121"/>
    <w:next w:val="NoList"/>
    <w:uiPriority w:val="99"/>
    <w:semiHidden/>
    <w:unhideWhenUsed/>
    <w:rsid w:val="00385E2A"/>
  </w:style>
  <w:style w:type="numbering" w:customStyle="1" w:styleId="NoList122121">
    <w:name w:val="No List122121"/>
    <w:next w:val="NoList"/>
    <w:uiPriority w:val="99"/>
    <w:semiHidden/>
    <w:unhideWhenUsed/>
    <w:rsid w:val="00385E2A"/>
  </w:style>
  <w:style w:type="numbering" w:customStyle="1" w:styleId="1121211">
    <w:name w:val="リストなし112121"/>
    <w:next w:val="NoList"/>
    <w:uiPriority w:val="99"/>
    <w:semiHidden/>
    <w:unhideWhenUsed/>
    <w:rsid w:val="00385E2A"/>
  </w:style>
  <w:style w:type="numbering" w:customStyle="1" w:styleId="1121212">
    <w:name w:val="无列表112121"/>
    <w:next w:val="NoList"/>
    <w:semiHidden/>
    <w:rsid w:val="00385E2A"/>
  </w:style>
  <w:style w:type="numbering" w:customStyle="1" w:styleId="NoList212121">
    <w:name w:val="No List212121"/>
    <w:next w:val="NoList"/>
    <w:semiHidden/>
    <w:rsid w:val="00385E2A"/>
  </w:style>
  <w:style w:type="numbering" w:customStyle="1" w:styleId="NoList312121">
    <w:name w:val="No List312121"/>
    <w:next w:val="NoList"/>
    <w:uiPriority w:val="99"/>
    <w:semiHidden/>
    <w:rsid w:val="00385E2A"/>
  </w:style>
  <w:style w:type="numbering" w:customStyle="1" w:styleId="NoList1112121">
    <w:name w:val="No List1112121"/>
    <w:next w:val="NoList"/>
    <w:uiPriority w:val="99"/>
    <w:semiHidden/>
    <w:unhideWhenUsed/>
    <w:rsid w:val="00385E2A"/>
  </w:style>
  <w:style w:type="numbering" w:customStyle="1" w:styleId="122121">
    <w:name w:val="無清單122121"/>
    <w:next w:val="NoList"/>
    <w:uiPriority w:val="99"/>
    <w:semiHidden/>
    <w:unhideWhenUsed/>
    <w:rsid w:val="00385E2A"/>
  </w:style>
  <w:style w:type="numbering" w:customStyle="1" w:styleId="1112121">
    <w:name w:val="無清單1112121"/>
    <w:next w:val="NoList"/>
    <w:uiPriority w:val="99"/>
    <w:semiHidden/>
    <w:unhideWhenUsed/>
    <w:rsid w:val="00385E2A"/>
  </w:style>
  <w:style w:type="numbering" w:customStyle="1" w:styleId="131111">
    <w:name w:val="无列表13111"/>
    <w:next w:val="NoList"/>
    <w:semiHidden/>
    <w:rsid w:val="00385E2A"/>
  </w:style>
  <w:style w:type="numbering" w:customStyle="1" w:styleId="NoList41111">
    <w:name w:val="No List41111"/>
    <w:next w:val="NoList"/>
    <w:uiPriority w:val="99"/>
    <w:semiHidden/>
    <w:unhideWhenUsed/>
    <w:rsid w:val="00385E2A"/>
  </w:style>
  <w:style w:type="numbering" w:customStyle="1" w:styleId="22111">
    <w:name w:val="无列表22111"/>
    <w:next w:val="NoList"/>
    <w:uiPriority w:val="99"/>
    <w:semiHidden/>
    <w:unhideWhenUsed/>
    <w:rsid w:val="00385E2A"/>
  </w:style>
  <w:style w:type="numbering" w:customStyle="1" w:styleId="NoList1211112">
    <w:name w:val="No List1211112"/>
    <w:next w:val="NoList"/>
    <w:uiPriority w:val="99"/>
    <w:semiHidden/>
    <w:unhideWhenUsed/>
    <w:rsid w:val="00385E2A"/>
  </w:style>
  <w:style w:type="numbering" w:customStyle="1" w:styleId="11111121">
    <w:name w:val="リストなし1111112"/>
    <w:next w:val="NoList"/>
    <w:uiPriority w:val="99"/>
    <w:semiHidden/>
    <w:unhideWhenUsed/>
    <w:rsid w:val="00385E2A"/>
  </w:style>
  <w:style w:type="numbering" w:customStyle="1" w:styleId="11111122">
    <w:name w:val="无列表1111112"/>
    <w:next w:val="NoList"/>
    <w:semiHidden/>
    <w:rsid w:val="00385E2A"/>
  </w:style>
  <w:style w:type="numbering" w:customStyle="1" w:styleId="NoList2111112">
    <w:name w:val="No List2111112"/>
    <w:next w:val="NoList"/>
    <w:semiHidden/>
    <w:rsid w:val="00385E2A"/>
  </w:style>
  <w:style w:type="numbering" w:customStyle="1" w:styleId="NoList3111112">
    <w:name w:val="No List3111112"/>
    <w:next w:val="NoList"/>
    <w:uiPriority w:val="99"/>
    <w:semiHidden/>
    <w:rsid w:val="00385E2A"/>
  </w:style>
  <w:style w:type="numbering" w:customStyle="1" w:styleId="NoList11111112">
    <w:name w:val="No List11111112"/>
    <w:next w:val="NoList"/>
    <w:uiPriority w:val="99"/>
    <w:semiHidden/>
    <w:unhideWhenUsed/>
    <w:rsid w:val="00385E2A"/>
  </w:style>
  <w:style w:type="numbering" w:customStyle="1" w:styleId="1211112">
    <w:name w:val="無清單1211112"/>
    <w:next w:val="NoList"/>
    <w:uiPriority w:val="99"/>
    <w:semiHidden/>
    <w:unhideWhenUsed/>
    <w:rsid w:val="00385E2A"/>
  </w:style>
  <w:style w:type="numbering" w:customStyle="1" w:styleId="111111120">
    <w:name w:val="無清單11111112"/>
    <w:next w:val="NoList"/>
    <w:uiPriority w:val="99"/>
    <w:semiHidden/>
    <w:unhideWhenUsed/>
    <w:rsid w:val="00385E2A"/>
  </w:style>
  <w:style w:type="numbering" w:customStyle="1" w:styleId="NoList131111">
    <w:name w:val="No List131111"/>
    <w:next w:val="NoList"/>
    <w:uiPriority w:val="99"/>
    <w:semiHidden/>
    <w:unhideWhenUsed/>
    <w:rsid w:val="00385E2A"/>
  </w:style>
  <w:style w:type="numbering" w:customStyle="1" w:styleId="1211113">
    <w:name w:val="リストなし121111"/>
    <w:next w:val="NoList"/>
    <w:uiPriority w:val="99"/>
    <w:semiHidden/>
    <w:unhideWhenUsed/>
    <w:rsid w:val="00385E2A"/>
  </w:style>
  <w:style w:type="numbering" w:customStyle="1" w:styleId="1211121">
    <w:name w:val="无列表121112"/>
    <w:next w:val="NoList"/>
    <w:semiHidden/>
    <w:rsid w:val="00385E2A"/>
  </w:style>
  <w:style w:type="numbering" w:customStyle="1" w:styleId="NoList221111">
    <w:name w:val="No List221111"/>
    <w:next w:val="NoList"/>
    <w:semiHidden/>
    <w:rsid w:val="00385E2A"/>
  </w:style>
  <w:style w:type="numbering" w:customStyle="1" w:styleId="NoList321111">
    <w:name w:val="No List321111"/>
    <w:next w:val="NoList"/>
    <w:uiPriority w:val="99"/>
    <w:semiHidden/>
    <w:rsid w:val="00385E2A"/>
  </w:style>
  <w:style w:type="numbering" w:customStyle="1" w:styleId="NoList1121111">
    <w:name w:val="No List1121111"/>
    <w:next w:val="NoList"/>
    <w:uiPriority w:val="99"/>
    <w:semiHidden/>
    <w:unhideWhenUsed/>
    <w:rsid w:val="00385E2A"/>
  </w:style>
  <w:style w:type="numbering" w:customStyle="1" w:styleId="1311110">
    <w:name w:val="無清單131111"/>
    <w:next w:val="NoList"/>
    <w:uiPriority w:val="99"/>
    <w:semiHidden/>
    <w:unhideWhenUsed/>
    <w:rsid w:val="00385E2A"/>
  </w:style>
  <w:style w:type="numbering" w:customStyle="1" w:styleId="11211110">
    <w:name w:val="無清單1121111"/>
    <w:next w:val="NoList"/>
    <w:uiPriority w:val="99"/>
    <w:semiHidden/>
    <w:unhideWhenUsed/>
    <w:rsid w:val="00385E2A"/>
  </w:style>
  <w:style w:type="numbering" w:customStyle="1" w:styleId="211112">
    <w:name w:val="无列表211112"/>
    <w:next w:val="NoList"/>
    <w:uiPriority w:val="99"/>
    <w:semiHidden/>
    <w:unhideWhenUsed/>
    <w:rsid w:val="00385E2A"/>
  </w:style>
  <w:style w:type="numbering" w:customStyle="1" w:styleId="NoList1221111">
    <w:name w:val="No List1221111"/>
    <w:next w:val="NoList"/>
    <w:uiPriority w:val="99"/>
    <w:semiHidden/>
    <w:unhideWhenUsed/>
    <w:rsid w:val="00385E2A"/>
  </w:style>
  <w:style w:type="numbering" w:customStyle="1" w:styleId="11211111">
    <w:name w:val="リストなし1121111"/>
    <w:next w:val="NoList"/>
    <w:uiPriority w:val="99"/>
    <w:semiHidden/>
    <w:unhideWhenUsed/>
    <w:rsid w:val="00385E2A"/>
  </w:style>
  <w:style w:type="numbering" w:customStyle="1" w:styleId="11211112">
    <w:name w:val="无列表1121111"/>
    <w:next w:val="NoList"/>
    <w:semiHidden/>
    <w:rsid w:val="00385E2A"/>
  </w:style>
  <w:style w:type="numbering" w:customStyle="1" w:styleId="NoList2121111">
    <w:name w:val="No List2121111"/>
    <w:next w:val="NoList"/>
    <w:semiHidden/>
    <w:rsid w:val="00385E2A"/>
  </w:style>
  <w:style w:type="numbering" w:customStyle="1" w:styleId="NoList3121111">
    <w:name w:val="No List3121111"/>
    <w:next w:val="NoList"/>
    <w:uiPriority w:val="99"/>
    <w:semiHidden/>
    <w:rsid w:val="00385E2A"/>
  </w:style>
  <w:style w:type="numbering" w:customStyle="1" w:styleId="NoList11121111">
    <w:name w:val="No List11121111"/>
    <w:next w:val="NoList"/>
    <w:uiPriority w:val="99"/>
    <w:semiHidden/>
    <w:unhideWhenUsed/>
    <w:rsid w:val="00385E2A"/>
  </w:style>
  <w:style w:type="numbering" w:customStyle="1" w:styleId="1221111">
    <w:name w:val="無清單1221111"/>
    <w:next w:val="NoList"/>
    <w:uiPriority w:val="99"/>
    <w:semiHidden/>
    <w:unhideWhenUsed/>
    <w:rsid w:val="00385E2A"/>
  </w:style>
  <w:style w:type="numbering" w:customStyle="1" w:styleId="11121111">
    <w:name w:val="無清單11121111"/>
    <w:next w:val="NoList"/>
    <w:uiPriority w:val="99"/>
    <w:semiHidden/>
    <w:unhideWhenUsed/>
    <w:rsid w:val="00385E2A"/>
  </w:style>
  <w:style w:type="numbering" w:customStyle="1" w:styleId="122110">
    <w:name w:val="无列表12211"/>
    <w:next w:val="NoList"/>
    <w:semiHidden/>
    <w:rsid w:val="00385E2A"/>
  </w:style>
  <w:style w:type="numbering" w:customStyle="1" w:styleId="50">
    <w:name w:val="无列表5"/>
    <w:next w:val="NoList"/>
    <w:uiPriority w:val="99"/>
    <w:semiHidden/>
    <w:unhideWhenUsed/>
    <w:rsid w:val="00385E2A"/>
  </w:style>
  <w:style w:type="table" w:customStyle="1" w:styleId="6">
    <w:name w:val="网格型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85E2A"/>
  </w:style>
  <w:style w:type="numbering" w:customStyle="1" w:styleId="171">
    <w:name w:val="リストなし17"/>
    <w:next w:val="NoList"/>
    <w:uiPriority w:val="99"/>
    <w:semiHidden/>
    <w:unhideWhenUsed/>
    <w:rsid w:val="00385E2A"/>
  </w:style>
  <w:style w:type="table" w:customStyle="1" w:styleId="Tabellengitternetz17">
    <w:name w:val="Tabellengitternetz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85E2A"/>
  </w:style>
  <w:style w:type="table" w:customStyle="1" w:styleId="37">
    <w:name w:val="网格型3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85E2A"/>
  </w:style>
  <w:style w:type="numbering" w:customStyle="1" w:styleId="NoList37">
    <w:name w:val="No List37"/>
    <w:next w:val="NoList"/>
    <w:uiPriority w:val="99"/>
    <w:semiHidden/>
    <w:rsid w:val="00385E2A"/>
  </w:style>
  <w:style w:type="table" w:customStyle="1" w:styleId="TableGrid47">
    <w:name w:val="Table Grid4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85E2A"/>
  </w:style>
  <w:style w:type="numbering" w:customStyle="1" w:styleId="180">
    <w:name w:val="無清單18"/>
    <w:next w:val="NoList"/>
    <w:uiPriority w:val="99"/>
    <w:semiHidden/>
    <w:unhideWhenUsed/>
    <w:rsid w:val="00385E2A"/>
  </w:style>
  <w:style w:type="numbering" w:customStyle="1" w:styleId="117">
    <w:name w:val="無清單117"/>
    <w:next w:val="NoList"/>
    <w:uiPriority w:val="99"/>
    <w:semiHidden/>
    <w:unhideWhenUsed/>
    <w:rsid w:val="00385E2A"/>
  </w:style>
  <w:style w:type="table" w:customStyle="1" w:styleId="173">
    <w:name w:val="表格格線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85E2A"/>
  </w:style>
  <w:style w:type="table" w:customStyle="1" w:styleId="TableGrid55">
    <w:name w:val="Table Grid5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85E2A"/>
  </w:style>
  <w:style w:type="numbering" w:customStyle="1" w:styleId="1170">
    <w:name w:val="リストなし117"/>
    <w:next w:val="NoList"/>
    <w:uiPriority w:val="99"/>
    <w:semiHidden/>
    <w:unhideWhenUsed/>
    <w:rsid w:val="00385E2A"/>
  </w:style>
  <w:style w:type="table" w:customStyle="1" w:styleId="TableGrid116">
    <w:name w:val="Table Grid1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85E2A"/>
  </w:style>
  <w:style w:type="table" w:customStyle="1" w:styleId="3150">
    <w:name w:val="网格型3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85E2A"/>
  </w:style>
  <w:style w:type="numbering" w:customStyle="1" w:styleId="NoList317">
    <w:name w:val="No List317"/>
    <w:next w:val="NoList"/>
    <w:uiPriority w:val="99"/>
    <w:semiHidden/>
    <w:rsid w:val="00385E2A"/>
  </w:style>
  <w:style w:type="table" w:customStyle="1" w:styleId="TableGrid415">
    <w:name w:val="Table Grid4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85E2A"/>
  </w:style>
  <w:style w:type="numbering" w:customStyle="1" w:styleId="127">
    <w:name w:val="無清單127"/>
    <w:next w:val="NoList"/>
    <w:uiPriority w:val="99"/>
    <w:semiHidden/>
    <w:unhideWhenUsed/>
    <w:rsid w:val="00385E2A"/>
  </w:style>
  <w:style w:type="numbering" w:customStyle="1" w:styleId="1117">
    <w:name w:val="無清單1117"/>
    <w:next w:val="NoList"/>
    <w:uiPriority w:val="99"/>
    <w:semiHidden/>
    <w:unhideWhenUsed/>
    <w:rsid w:val="00385E2A"/>
  </w:style>
  <w:style w:type="table" w:customStyle="1" w:styleId="1152">
    <w:name w:val="表格格線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85E2A"/>
  </w:style>
  <w:style w:type="numbering" w:customStyle="1" w:styleId="NoList1216">
    <w:name w:val="No List1216"/>
    <w:next w:val="NoList"/>
    <w:uiPriority w:val="99"/>
    <w:semiHidden/>
    <w:unhideWhenUsed/>
    <w:rsid w:val="00385E2A"/>
  </w:style>
  <w:style w:type="numbering" w:customStyle="1" w:styleId="11161">
    <w:name w:val="リストなし1116"/>
    <w:next w:val="NoList"/>
    <w:uiPriority w:val="99"/>
    <w:semiHidden/>
    <w:unhideWhenUsed/>
    <w:rsid w:val="00385E2A"/>
  </w:style>
  <w:style w:type="numbering" w:customStyle="1" w:styleId="11162">
    <w:name w:val="无列表1116"/>
    <w:next w:val="NoList"/>
    <w:semiHidden/>
    <w:rsid w:val="00385E2A"/>
  </w:style>
  <w:style w:type="numbering" w:customStyle="1" w:styleId="NoList2116">
    <w:name w:val="No List2116"/>
    <w:next w:val="NoList"/>
    <w:semiHidden/>
    <w:rsid w:val="00385E2A"/>
  </w:style>
  <w:style w:type="numbering" w:customStyle="1" w:styleId="NoList3116">
    <w:name w:val="No List3116"/>
    <w:next w:val="NoList"/>
    <w:uiPriority w:val="99"/>
    <w:semiHidden/>
    <w:rsid w:val="00385E2A"/>
  </w:style>
  <w:style w:type="numbering" w:customStyle="1" w:styleId="NoList11116">
    <w:name w:val="No List11116"/>
    <w:next w:val="NoList"/>
    <w:uiPriority w:val="99"/>
    <w:semiHidden/>
    <w:unhideWhenUsed/>
    <w:rsid w:val="00385E2A"/>
  </w:style>
  <w:style w:type="numbering" w:customStyle="1" w:styleId="1216">
    <w:name w:val="無清單1216"/>
    <w:next w:val="NoList"/>
    <w:uiPriority w:val="99"/>
    <w:semiHidden/>
    <w:unhideWhenUsed/>
    <w:rsid w:val="00385E2A"/>
  </w:style>
  <w:style w:type="numbering" w:customStyle="1" w:styleId="11116">
    <w:name w:val="無清單11116"/>
    <w:next w:val="NoList"/>
    <w:uiPriority w:val="99"/>
    <w:semiHidden/>
    <w:unhideWhenUsed/>
    <w:rsid w:val="00385E2A"/>
  </w:style>
  <w:style w:type="numbering" w:customStyle="1" w:styleId="NoList56">
    <w:name w:val="No List56"/>
    <w:next w:val="NoList"/>
    <w:uiPriority w:val="99"/>
    <w:semiHidden/>
    <w:unhideWhenUsed/>
    <w:rsid w:val="00385E2A"/>
  </w:style>
  <w:style w:type="table" w:customStyle="1" w:styleId="TableGrid65">
    <w:name w:val="Table Grid6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85E2A"/>
  </w:style>
  <w:style w:type="numbering" w:customStyle="1" w:styleId="1261">
    <w:name w:val="リストなし126"/>
    <w:next w:val="NoList"/>
    <w:uiPriority w:val="99"/>
    <w:semiHidden/>
    <w:unhideWhenUsed/>
    <w:rsid w:val="00385E2A"/>
  </w:style>
  <w:style w:type="table" w:customStyle="1" w:styleId="TableGrid125">
    <w:name w:val="Table Grid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85E2A"/>
  </w:style>
  <w:style w:type="table" w:customStyle="1" w:styleId="325">
    <w:name w:val="网格型3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85E2A"/>
  </w:style>
  <w:style w:type="numbering" w:customStyle="1" w:styleId="NoList326">
    <w:name w:val="No List326"/>
    <w:next w:val="NoList"/>
    <w:uiPriority w:val="99"/>
    <w:semiHidden/>
    <w:rsid w:val="00385E2A"/>
  </w:style>
  <w:style w:type="table" w:customStyle="1" w:styleId="TableGrid425">
    <w:name w:val="Table Grid42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85E2A"/>
  </w:style>
  <w:style w:type="numbering" w:customStyle="1" w:styleId="136">
    <w:name w:val="無清單136"/>
    <w:next w:val="NoList"/>
    <w:uiPriority w:val="99"/>
    <w:semiHidden/>
    <w:unhideWhenUsed/>
    <w:rsid w:val="00385E2A"/>
  </w:style>
  <w:style w:type="numbering" w:customStyle="1" w:styleId="1126">
    <w:name w:val="無清單1126"/>
    <w:next w:val="NoList"/>
    <w:uiPriority w:val="99"/>
    <w:semiHidden/>
    <w:unhideWhenUsed/>
    <w:rsid w:val="00385E2A"/>
  </w:style>
  <w:style w:type="table" w:customStyle="1" w:styleId="1252">
    <w:name w:val="表格格線12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85E2A"/>
  </w:style>
  <w:style w:type="numbering" w:customStyle="1" w:styleId="NoList1225">
    <w:name w:val="No List1225"/>
    <w:next w:val="NoList"/>
    <w:uiPriority w:val="99"/>
    <w:semiHidden/>
    <w:unhideWhenUsed/>
    <w:rsid w:val="00385E2A"/>
  </w:style>
  <w:style w:type="numbering" w:customStyle="1" w:styleId="11250">
    <w:name w:val="リストなし1125"/>
    <w:next w:val="NoList"/>
    <w:uiPriority w:val="99"/>
    <w:semiHidden/>
    <w:unhideWhenUsed/>
    <w:rsid w:val="00385E2A"/>
  </w:style>
  <w:style w:type="numbering" w:customStyle="1" w:styleId="11251">
    <w:name w:val="无列表1125"/>
    <w:next w:val="NoList"/>
    <w:semiHidden/>
    <w:rsid w:val="00385E2A"/>
  </w:style>
  <w:style w:type="numbering" w:customStyle="1" w:styleId="NoList2125">
    <w:name w:val="No List2125"/>
    <w:next w:val="NoList"/>
    <w:semiHidden/>
    <w:rsid w:val="00385E2A"/>
  </w:style>
  <w:style w:type="numbering" w:customStyle="1" w:styleId="NoList3125">
    <w:name w:val="No List3125"/>
    <w:next w:val="NoList"/>
    <w:uiPriority w:val="99"/>
    <w:semiHidden/>
    <w:rsid w:val="00385E2A"/>
  </w:style>
  <w:style w:type="numbering" w:customStyle="1" w:styleId="NoList11126">
    <w:name w:val="No List11126"/>
    <w:next w:val="NoList"/>
    <w:uiPriority w:val="99"/>
    <w:semiHidden/>
    <w:unhideWhenUsed/>
    <w:rsid w:val="00385E2A"/>
  </w:style>
  <w:style w:type="numbering" w:customStyle="1" w:styleId="1225">
    <w:name w:val="無清單1225"/>
    <w:next w:val="NoList"/>
    <w:uiPriority w:val="99"/>
    <w:semiHidden/>
    <w:unhideWhenUsed/>
    <w:rsid w:val="00385E2A"/>
  </w:style>
  <w:style w:type="numbering" w:customStyle="1" w:styleId="11125">
    <w:name w:val="無清單11125"/>
    <w:next w:val="NoList"/>
    <w:uiPriority w:val="99"/>
    <w:semiHidden/>
    <w:unhideWhenUsed/>
    <w:rsid w:val="00385E2A"/>
  </w:style>
  <w:style w:type="numbering" w:customStyle="1" w:styleId="NoList143">
    <w:name w:val="No List143"/>
    <w:next w:val="NoList"/>
    <w:uiPriority w:val="99"/>
    <w:semiHidden/>
    <w:unhideWhenUsed/>
    <w:rsid w:val="00385E2A"/>
  </w:style>
  <w:style w:type="numbering" w:customStyle="1" w:styleId="1333">
    <w:name w:val="リストなし133"/>
    <w:next w:val="NoList"/>
    <w:uiPriority w:val="99"/>
    <w:semiHidden/>
    <w:unhideWhenUsed/>
    <w:rsid w:val="00385E2A"/>
  </w:style>
  <w:style w:type="table" w:customStyle="1" w:styleId="Tabellengitternetz132">
    <w:name w:val="Tabellengitternetz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85E2A"/>
  </w:style>
  <w:style w:type="table" w:customStyle="1" w:styleId="332">
    <w:name w:val="网格型3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85E2A"/>
  </w:style>
  <w:style w:type="numbering" w:customStyle="1" w:styleId="NoList333">
    <w:name w:val="No List333"/>
    <w:next w:val="NoList"/>
    <w:uiPriority w:val="99"/>
    <w:semiHidden/>
    <w:rsid w:val="00385E2A"/>
  </w:style>
  <w:style w:type="table" w:customStyle="1" w:styleId="TableGrid432">
    <w:name w:val="Table Grid4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85E2A"/>
  </w:style>
  <w:style w:type="numbering" w:customStyle="1" w:styleId="1430">
    <w:name w:val="無清單143"/>
    <w:next w:val="NoList"/>
    <w:uiPriority w:val="99"/>
    <w:semiHidden/>
    <w:unhideWhenUsed/>
    <w:rsid w:val="00385E2A"/>
  </w:style>
  <w:style w:type="numbering" w:customStyle="1" w:styleId="11330">
    <w:name w:val="無清單1133"/>
    <w:next w:val="NoList"/>
    <w:uiPriority w:val="99"/>
    <w:semiHidden/>
    <w:unhideWhenUsed/>
    <w:rsid w:val="00385E2A"/>
  </w:style>
  <w:style w:type="table" w:customStyle="1" w:styleId="1323">
    <w:name w:val="表格格線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85E2A"/>
  </w:style>
  <w:style w:type="numbering" w:customStyle="1" w:styleId="NoList1233">
    <w:name w:val="No List1233"/>
    <w:next w:val="NoList"/>
    <w:uiPriority w:val="99"/>
    <w:semiHidden/>
    <w:unhideWhenUsed/>
    <w:rsid w:val="00385E2A"/>
  </w:style>
  <w:style w:type="numbering" w:customStyle="1" w:styleId="11331">
    <w:name w:val="リストなし1133"/>
    <w:next w:val="NoList"/>
    <w:uiPriority w:val="99"/>
    <w:semiHidden/>
    <w:unhideWhenUsed/>
    <w:rsid w:val="00385E2A"/>
  </w:style>
  <w:style w:type="numbering" w:customStyle="1" w:styleId="11332">
    <w:name w:val="无列表1133"/>
    <w:next w:val="NoList"/>
    <w:semiHidden/>
    <w:rsid w:val="00385E2A"/>
  </w:style>
  <w:style w:type="numbering" w:customStyle="1" w:styleId="NoList2133">
    <w:name w:val="No List2133"/>
    <w:next w:val="NoList"/>
    <w:semiHidden/>
    <w:rsid w:val="00385E2A"/>
  </w:style>
  <w:style w:type="numbering" w:customStyle="1" w:styleId="NoList3133">
    <w:name w:val="No List3133"/>
    <w:next w:val="NoList"/>
    <w:uiPriority w:val="99"/>
    <w:semiHidden/>
    <w:rsid w:val="00385E2A"/>
  </w:style>
  <w:style w:type="numbering" w:customStyle="1" w:styleId="NoList11133">
    <w:name w:val="No List11133"/>
    <w:next w:val="NoList"/>
    <w:uiPriority w:val="99"/>
    <w:semiHidden/>
    <w:unhideWhenUsed/>
    <w:rsid w:val="00385E2A"/>
  </w:style>
  <w:style w:type="numbering" w:customStyle="1" w:styleId="12330">
    <w:name w:val="無清單1233"/>
    <w:next w:val="NoList"/>
    <w:uiPriority w:val="99"/>
    <w:semiHidden/>
    <w:unhideWhenUsed/>
    <w:rsid w:val="00385E2A"/>
  </w:style>
  <w:style w:type="numbering" w:customStyle="1" w:styleId="111330">
    <w:name w:val="無清單11133"/>
    <w:next w:val="NoList"/>
    <w:uiPriority w:val="99"/>
    <w:semiHidden/>
    <w:unhideWhenUsed/>
    <w:rsid w:val="00385E2A"/>
  </w:style>
  <w:style w:type="numbering" w:customStyle="1" w:styleId="NoList414">
    <w:name w:val="No List414"/>
    <w:next w:val="NoList"/>
    <w:uiPriority w:val="99"/>
    <w:semiHidden/>
    <w:unhideWhenUsed/>
    <w:rsid w:val="00385E2A"/>
  </w:style>
  <w:style w:type="table" w:customStyle="1" w:styleId="TableGrid1114">
    <w:name w:val="Table Grid111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85E2A"/>
  </w:style>
  <w:style w:type="numbering" w:customStyle="1" w:styleId="111140">
    <w:name w:val="リストなし11114"/>
    <w:next w:val="NoList"/>
    <w:uiPriority w:val="99"/>
    <w:semiHidden/>
    <w:unhideWhenUsed/>
    <w:rsid w:val="00385E2A"/>
  </w:style>
  <w:style w:type="numbering" w:customStyle="1" w:styleId="111142">
    <w:name w:val="无列表11114"/>
    <w:next w:val="NoList"/>
    <w:semiHidden/>
    <w:rsid w:val="00385E2A"/>
  </w:style>
  <w:style w:type="numbering" w:customStyle="1" w:styleId="NoList21114">
    <w:name w:val="No List21114"/>
    <w:next w:val="NoList"/>
    <w:semiHidden/>
    <w:rsid w:val="00385E2A"/>
  </w:style>
  <w:style w:type="numbering" w:customStyle="1" w:styleId="NoList31114">
    <w:name w:val="No List31114"/>
    <w:next w:val="NoList"/>
    <w:uiPriority w:val="99"/>
    <w:semiHidden/>
    <w:rsid w:val="00385E2A"/>
  </w:style>
  <w:style w:type="numbering" w:customStyle="1" w:styleId="NoList111114">
    <w:name w:val="No List111114"/>
    <w:next w:val="NoList"/>
    <w:uiPriority w:val="99"/>
    <w:semiHidden/>
    <w:unhideWhenUsed/>
    <w:rsid w:val="00385E2A"/>
  </w:style>
  <w:style w:type="numbering" w:customStyle="1" w:styleId="12114">
    <w:name w:val="無清單12114"/>
    <w:next w:val="NoList"/>
    <w:uiPriority w:val="99"/>
    <w:semiHidden/>
    <w:unhideWhenUsed/>
    <w:rsid w:val="00385E2A"/>
  </w:style>
  <w:style w:type="numbering" w:customStyle="1" w:styleId="1111140">
    <w:name w:val="無清單111114"/>
    <w:next w:val="NoList"/>
    <w:uiPriority w:val="99"/>
    <w:semiHidden/>
    <w:unhideWhenUsed/>
    <w:rsid w:val="00385E2A"/>
  </w:style>
  <w:style w:type="numbering" w:customStyle="1" w:styleId="NoList513">
    <w:name w:val="No List513"/>
    <w:next w:val="NoList"/>
    <w:uiPriority w:val="99"/>
    <w:semiHidden/>
    <w:unhideWhenUsed/>
    <w:rsid w:val="00385E2A"/>
  </w:style>
  <w:style w:type="numbering" w:customStyle="1" w:styleId="NoList1314">
    <w:name w:val="No List1314"/>
    <w:next w:val="NoList"/>
    <w:uiPriority w:val="99"/>
    <w:semiHidden/>
    <w:unhideWhenUsed/>
    <w:rsid w:val="00385E2A"/>
  </w:style>
  <w:style w:type="numbering" w:customStyle="1" w:styleId="12140">
    <w:name w:val="リストなし1214"/>
    <w:next w:val="NoList"/>
    <w:uiPriority w:val="99"/>
    <w:semiHidden/>
    <w:unhideWhenUsed/>
    <w:rsid w:val="00385E2A"/>
  </w:style>
  <w:style w:type="table" w:customStyle="1" w:styleId="TableGrid1212">
    <w:name w:val="Table Grid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85E2A"/>
  </w:style>
  <w:style w:type="table" w:customStyle="1" w:styleId="3212">
    <w:name w:val="网格型3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85E2A"/>
  </w:style>
  <w:style w:type="numbering" w:customStyle="1" w:styleId="NoList3214">
    <w:name w:val="No List3214"/>
    <w:next w:val="NoList"/>
    <w:uiPriority w:val="99"/>
    <w:semiHidden/>
    <w:rsid w:val="00385E2A"/>
  </w:style>
  <w:style w:type="table" w:customStyle="1" w:styleId="TableGrid4212">
    <w:name w:val="Table Grid42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85E2A"/>
  </w:style>
  <w:style w:type="numbering" w:customStyle="1" w:styleId="1314">
    <w:name w:val="無清單1314"/>
    <w:next w:val="NoList"/>
    <w:uiPriority w:val="99"/>
    <w:semiHidden/>
    <w:unhideWhenUsed/>
    <w:rsid w:val="00385E2A"/>
  </w:style>
  <w:style w:type="numbering" w:customStyle="1" w:styleId="11214">
    <w:name w:val="無清單11214"/>
    <w:next w:val="NoList"/>
    <w:uiPriority w:val="99"/>
    <w:semiHidden/>
    <w:unhideWhenUsed/>
    <w:rsid w:val="00385E2A"/>
  </w:style>
  <w:style w:type="table" w:customStyle="1" w:styleId="12123">
    <w:name w:val="表格格線12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85E2A"/>
  </w:style>
  <w:style w:type="numbering" w:customStyle="1" w:styleId="NoList12214">
    <w:name w:val="No List12214"/>
    <w:next w:val="NoList"/>
    <w:uiPriority w:val="99"/>
    <w:semiHidden/>
    <w:unhideWhenUsed/>
    <w:rsid w:val="00385E2A"/>
  </w:style>
  <w:style w:type="numbering" w:customStyle="1" w:styleId="112140">
    <w:name w:val="リストなし11214"/>
    <w:next w:val="NoList"/>
    <w:uiPriority w:val="99"/>
    <w:semiHidden/>
    <w:unhideWhenUsed/>
    <w:rsid w:val="00385E2A"/>
  </w:style>
  <w:style w:type="numbering" w:customStyle="1" w:styleId="112141">
    <w:name w:val="无列表11214"/>
    <w:next w:val="NoList"/>
    <w:semiHidden/>
    <w:rsid w:val="00385E2A"/>
  </w:style>
  <w:style w:type="numbering" w:customStyle="1" w:styleId="NoList21214">
    <w:name w:val="No List21214"/>
    <w:next w:val="NoList"/>
    <w:semiHidden/>
    <w:rsid w:val="00385E2A"/>
  </w:style>
  <w:style w:type="numbering" w:customStyle="1" w:styleId="NoList31214">
    <w:name w:val="No List31214"/>
    <w:next w:val="NoList"/>
    <w:uiPriority w:val="99"/>
    <w:semiHidden/>
    <w:rsid w:val="00385E2A"/>
  </w:style>
  <w:style w:type="numbering" w:customStyle="1" w:styleId="NoList111214">
    <w:name w:val="No List111214"/>
    <w:next w:val="NoList"/>
    <w:uiPriority w:val="99"/>
    <w:semiHidden/>
    <w:unhideWhenUsed/>
    <w:rsid w:val="00385E2A"/>
  </w:style>
  <w:style w:type="numbering" w:customStyle="1" w:styleId="122140">
    <w:name w:val="無清單12214"/>
    <w:next w:val="NoList"/>
    <w:uiPriority w:val="99"/>
    <w:semiHidden/>
    <w:unhideWhenUsed/>
    <w:rsid w:val="00385E2A"/>
  </w:style>
  <w:style w:type="numbering" w:customStyle="1" w:styleId="1112140">
    <w:name w:val="無清單111214"/>
    <w:next w:val="NoList"/>
    <w:uiPriority w:val="99"/>
    <w:semiHidden/>
    <w:unhideWhenUsed/>
    <w:rsid w:val="00385E2A"/>
  </w:style>
  <w:style w:type="table" w:customStyle="1" w:styleId="137">
    <w:name w:val="网格型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85E2A"/>
  </w:style>
  <w:style w:type="table" w:customStyle="1" w:styleId="232">
    <w:name w:val="网格型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85E2A"/>
  </w:style>
  <w:style w:type="numbering" w:customStyle="1" w:styleId="NoList11312">
    <w:name w:val="No List11312"/>
    <w:next w:val="NoList"/>
    <w:uiPriority w:val="99"/>
    <w:semiHidden/>
    <w:unhideWhenUsed/>
    <w:rsid w:val="00385E2A"/>
  </w:style>
  <w:style w:type="numbering" w:customStyle="1" w:styleId="NoList4113">
    <w:name w:val="No List4113"/>
    <w:next w:val="NoList"/>
    <w:uiPriority w:val="99"/>
    <w:semiHidden/>
    <w:unhideWhenUsed/>
    <w:rsid w:val="00385E2A"/>
  </w:style>
  <w:style w:type="table" w:customStyle="1" w:styleId="TableGrid1124">
    <w:name w:val="Table Grid1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85E2A"/>
  </w:style>
  <w:style w:type="numbering" w:customStyle="1" w:styleId="NoList121113">
    <w:name w:val="No List121113"/>
    <w:next w:val="NoList"/>
    <w:uiPriority w:val="99"/>
    <w:semiHidden/>
    <w:unhideWhenUsed/>
    <w:rsid w:val="00385E2A"/>
  </w:style>
  <w:style w:type="numbering" w:customStyle="1" w:styleId="1111130">
    <w:name w:val="リストなし111113"/>
    <w:next w:val="NoList"/>
    <w:uiPriority w:val="99"/>
    <w:semiHidden/>
    <w:unhideWhenUsed/>
    <w:rsid w:val="00385E2A"/>
  </w:style>
  <w:style w:type="numbering" w:customStyle="1" w:styleId="1111131">
    <w:name w:val="无列表111113"/>
    <w:next w:val="NoList"/>
    <w:semiHidden/>
    <w:rsid w:val="00385E2A"/>
  </w:style>
  <w:style w:type="numbering" w:customStyle="1" w:styleId="NoList211113">
    <w:name w:val="No List211113"/>
    <w:next w:val="NoList"/>
    <w:semiHidden/>
    <w:rsid w:val="00385E2A"/>
  </w:style>
  <w:style w:type="numbering" w:customStyle="1" w:styleId="NoList311113">
    <w:name w:val="No List311113"/>
    <w:next w:val="NoList"/>
    <w:uiPriority w:val="99"/>
    <w:semiHidden/>
    <w:rsid w:val="00385E2A"/>
  </w:style>
  <w:style w:type="numbering" w:customStyle="1" w:styleId="NoList1111113">
    <w:name w:val="No List1111113"/>
    <w:next w:val="NoList"/>
    <w:uiPriority w:val="99"/>
    <w:semiHidden/>
    <w:unhideWhenUsed/>
    <w:rsid w:val="00385E2A"/>
  </w:style>
  <w:style w:type="numbering" w:customStyle="1" w:styleId="121113">
    <w:name w:val="無清單121113"/>
    <w:next w:val="NoList"/>
    <w:uiPriority w:val="99"/>
    <w:semiHidden/>
    <w:unhideWhenUsed/>
    <w:rsid w:val="00385E2A"/>
  </w:style>
  <w:style w:type="numbering" w:customStyle="1" w:styleId="1111113">
    <w:name w:val="無清單1111113"/>
    <w:next w:val="NoList"/>
    <w:uiPriority w:val="99"/>
    <w:semiHidden/>
    <w:unhideWhenUsed/>
    <w:rsid w:val="00385E2A"/>
  </w:style>
  <w:style w:type="numbering" w:customStyle="1" w:styleId="NoList13113">
    <w:name w:val="No List13113"/>
    <w:next w:val="NoList"/>
    <w:uiPriority w:val="99"/>
    <w:semiHidden/>
    <w:unhideWhenUsed/>
    <w:rsid w:val="00385E2A"/>
  </w:style>
  <w:style w:type="numbering" w:customStyle="1" w:styleId="121131">
    <w:name w:val="リストなし12113"/>
    <w:next w:val="NoList"/>
    <w:uiPriority w:val="99"/>
    <w:semiHidden/>
    <w:unhideWhenUsed/>
    <w:rsid w:val="00385E2A"/>
  </w:style>
  <w:style w:type="numbering" w:customStyle="1" w:styleId="121132">
    <w:name w:val="无列表12113"/>
    <w:next w:val="NoList"/>
    <w:semiHidden/>
    <w:rsid w:val="00385E2A"/>
  </w:style>
  <w:style w:type="numbering" w:customStyle="1" w:styleId="NoList22113">
    <w:name w:val="No List22113"/>
    <w:next w:val="NoList"/>
    <w:semiHidden/>
    <w:rsid w:val="00385E2A"/>
  </w:style>
  <w:style w:type="numbering" w:customStyle="1" w:styleId="NoList32113">
    <w:name w:val="No List32113"/>
    <w:next w:val="NoList"/>
    <w:uiPriority w:val="99"/>
    <w:semiHidden/>
    <w:rsid w:val="00385E2A"/>
  </w:style>
  <w:style w:type="numbering" w:customStyle="1" w:styleId="NoList112113">
    <w:name w:val="No List112113"/>
    <w:next w:val="NoList"/>
    <w:uiPriority w:val="99"/>
    <w:semiHidden/>
    <w:unhideWhenUsed/>
    <w:rsid w:val="00385E2A"/>
  </w:style>
  <w:style w:type="numbering" w:customStyle="1" w:styleId="13113">
    <w:name w:val="無清單13113"/>
    <w:next w:val="NoList"/>
    <w:uiPriority w:val="99"/>
    <w:semiHidden/>
    <w:unhideWhenUsed/>
    <w:rsid w:val="00385E2A"/>
  </w:style>
  <w:style w:type="numbering" w:customStyle="1" w:styleId="112113">
    <w:name w:val="無清單112113"/>
    <w:next w:val="NoList"/>
    <w:uiPriority w:val="99"/>
    <w:semiHidden/>
    <w:unhideWhenUsed/>
    <w:rsid w:val="00385E2A"/>
  </w:style>
  <w:style w:type="numbering" w:customStyle="1" w:styleId="21113">
    <w:name w:val="无列表21113"/>
    <w:next w:val="NoList"/>
    <w:uiPriority w:val="99"/>
    <w:semiHidden/>
    <w:unhideWhenUsed/>
    <w:rsid w:val="00385E2A"/>
  </w:style>
  <w:style w:type="numbering" w:customStyle="1" w:styleId="NoList122113">
    <w:name w:val="No List122113"/>
    <w:next w:val="NoList"/>
    <w:uiPriority w:val="99"/>
    <w:semiHidden/>
    <w:unhideWhenUsed/>
    <w:rsid w:val="00385E2A"/>
  </w:style>
  <w:style w:type="numbering" w:customStyle="1" w:styleId="1121130">
    <w:name w:val="リストなし112113"/>
    <w:next w:val="NoList"/>
    <w:uiPriority w:val="99"/>
    <w:semiHidden/>
    <w:unhideWhenUsed/>
    <w:rsid w:val="00385E2A"/>
  </w:style>
  <w:style w:type="numbering" w:customStyle="1" w:styleId="1121131">
    <w:name w:val="无列表112113"/>
    <w:next w:val="NoList"/>
    <w:semiHidden/>
    <w:rsid w:val="00385E2A"/>
  </w:style>
  <w:style w:type="numbering" w:customStyle="1" w:styleId="NoList212113">
    <w:name w:val="No List212113"/>
    <w:next w:val="NoList"/>
    <w:semiHidden/>
    <w:rsid w:val="00385E2A"/>
  </w:style>
  <w:style w:type="numbering" w:customStyle="1" w:styleId="NoList312113">
    <w:name w:val="No List312113"/>
    <w:next w:val="NoList"/>
    <w:uiPriority w:val="99"/>
    <w:semiHidden/>
    <w:rsid w:val="00385E2A"/>
  </w:style>
  <w:style w:type="numbering" w:customStyle="1" w:styleId="NoList1112113">
    <w:name w:val="No List1112113"/>
    <w:next w:val="NoList"/>
    <w:uiPriority w:val="99"/>
    <w:semiHidden/>
    <w:unhideWhenUsed/>
    <w:rsid w:val="00385E2A"/>
  </w:style>
  <w:style w:type="numbering" w:customStyle="1" w:styleId="122113">
    <w:name w:val="無清單122113"/>
    <w:next w:val="NoList"/>
    <w:uiPriority w:val="99"/>
    <w:semiHidden/>
    <w:unhideWhenUsed/>
    <w:rsid w:val="00385E2A"/>
  </w:style>
  <w:style w:type="numbering" w:customStyle="1" w:styleId="1112113">
    <w:name w:val="無清單1112113"/>
    <w:next w:val="NoList"/>
    <w:uiPriority w:val="99"/>
    <w:semiHidden/>
    <w:unhideWhenUsed/>
    <w:rsid w:val="00385E2A"/>
  </w:style>
  <w:style w:type="numbering" w:customStyle="1" w:styleId="NoList5112">
    <w:name w:val="No List5112"/>
    <w:next w:val="NoList"/>
    <w:uiPriority w:val="99"/>
    <w:semiHidden/>
    <w:unhideWhenUsed/>
    <w:rsid w:val="00385E2A"/>
  </w:style>
  <w:style w:type="numbering" w:customStyle="1" w:styleId="NoList612">
    <w:name w:val="No List612"/>
    <w:next w:val="NoList"/>
    <w:uiPriority w:val="99"/>
    <w:semiHidden/>
    <w:unhideWhenUsed/>
    <w:rsid w:val="00385E2A"/>
  </w:style>
  <w:style w:type="numbering" w:customStyle="1" w:styleId="NoList1412">
    <w:name w:val="No List1412"/>
    <w:next w:val="NoList"/>
    <w:uiPriority w:val="99"/>
    <w:semiHidden/>
    <w:unhideWhenUsed/>
    <w:rsid w:val="00385E2A"/>
  </w:style>
  <w:style w:type="numbering" w:customStyle="1" w:styleId="13122">
    <w:name w:val="リストなし1312"/>
    <w:next w:val="NoList"/>
    <w:uiPriority w:val="99"/>
    <w:semiHidden/>
    <w:unhideWhenUsed/>
    <w:rsid w:val="00385E2A"/>
  </w:style>
  <w:style w:type="numbering" w:customStyle="1" w:styleId="NoList2312">
    <w:name w:val="No List2312"/>
    <w:next w:val="NoList"/>
    <w:semiHidden/>
    <w:rsid w:val="00385E2A"/>
  </w:style>
  <w:style w:type="numbering" w:customStyle="1" w:styleId="NoList3312">
    <w:name w:val="No List3312"/>
    <w:next w:val="NoList"/>
    <w:uiPriority w:val="99"/>
    <w:semiHidden/>
    <w:rsid w:val="00385E2A"/>
  </w:style>
  <w:style w:type="numbering" w:customStyle="1" w:styleId="NoList1142">
    <w:name w:val="No List1142"/>
    <w:next w:val="NoList"/>
    <w:uiPriority w:val="99"/>
    <w:semiHidden/>
    <w:unhideWhenUsed/>
    <w:rsid w:val="00385E2A"/>
  </w:style>
  <w:style w:type="numbering" w:customStyle="1" w:styleId="14120">
    <w:name w:val="無清單1412"/>
    <w:next w:val="NoList"/>
    <w:uiPriority w:val="99"/>
    <w:semiHidden/>
    <w:unhideWhenUsed/>
    <w:rsid w:val="00385E2A"/>
  </w:style>
  <w:style w:type="numbering" w:customStyle="1" w:styleId="113120">
    <w:name w:val="無清單11312"/>
    <w:next w:val="NoList"/>
    <w:uiPriority w:val="99"/>
    <w:semiHidden/>
    <w:unhideWhenUsed/>
    <w:rsid w:val="00385E2A"/>
  </w:style>
  <w:style w:type="numbering" w:customStyle="1" w:styleId="NoList422">
    <w:name w:val="No List422"/>
    <w:next w:val="NoList"/>
    <w:uiPriority w:val="99"/>
    <w:semiHidden/>
    <w:unhideWhenUsed/>
    <w:rsid w:val="00385E2A"/>
  </w:style>
  <w:style w:type="numbering" w:customStyle="1" w:styleId="NoList12312">
    <w:name w:val="No List12312"/>
    <w:next w:val="NoList"/>
    <w:uiPriority w:val="99"/>
    <w:semiHidden/>
    <w:unhideWhenUsed/>
    <w:rsid w:val="00385E2A"/>
  </w:style>
  <w:style w:type="numbering" w:customStyle="1" w:styleId="113121">
    <w:name w:val="リストなし11312"/>
    <w:next w:val="NoList"/>
    <w:uiPriority w:val="99"/>
    <w:semiHidden/>
    <w:unhideWhenUsed/>
    <w:rsid w:val="00385E2A"/>
  </w:style>
  <w:style w:type="numbering" w:customStyle="1" w:styleId="113122">
    <w:name w:val="无列表11312"/>
    <w:next w:val="NoList"/>
    <w:semiHidden/>
    <w:rsid w:val="00385E2A"/>
  </w:style>
  <w:style w:type="numbering" w:customStyle="1" w:styleId="NoList21312">
    <w:name w:val="No List21312"/>
    <w:next w:val="NoList"/>
    <w:semiHidden/>
    <w:rsid w:val="00385E2A"/>
  </w:style>
  <w:style w:type="numbering" w:customStyle="1" w:styleId="NoList31312">
    <w:name w:val="No List31312"/>
    <w:next w:val="NoList"/>
    <w:uiPriority w:val="99"/>
    <w:semiHidden/>
    <w:rsid w:val="00385E2A"/>
  </w:style>
  <w:style w:type="numbering" w:customStyle="1" w:styleId="NoList111312">
    <w:name w:val="No List111312"/>
    <w:next w:val="NoList"/>
    <w:uiPriority w:val="99"/>
    <w:semiHidden/>
    <w:unhideWhenUsed/>
    <w:rsid w:val="00385E2A"/>
  </w:style>
  <w:style w:type="numbering" w:customStyle="1" w:styleId="123120">
    <w:name w:val="無清單12312"/>
    <w:next w:val="NoList"/>
    <w:uiPriority w:val="99"/>
    <w:semiHidden/>
    <w:unhideWhenUsed/>
    <w:rsid w:val="00385E2A"/>
  </w:style>
  <w:style w:type="numbering" w:customStyle="1" w:styleId="1113120">
    <w:name w:val="無清單111312"/>
    <w:next w:val="NoList"/>
    <w:uiPriority w:val="99"/>
    <w:semiHidden/>
    <w:unhideWhenUsed/>
    <w:rsid w:val="00385E2A"/>
  </w:style>
  <w:style w:type="numbering" w:customStyle="1" w:styleId="NoList12122">
    <w:name w:val="No List12122"/>
    <w:next w:val="NoList"/>
    <w:uiPriority w:val="99"/>
    <w:semiHidden/>
    <w:unhideWhenUsed/>
    <w:rsid w:val="00385E2A"/>
  </w:style>
  <w:style w:type="numbering" w:customStyle="1" w:styleId="111222">
    <w:name w:val="リストなし11122"/>
    <w:next w:val="NoList"/>
    <w:uiPriority w:val="99"/>
    <w:semiHidden/>
    <w:unhideWhenUsed/>
    <w:rsid w:val="00385E2A"/>
  </w:style>
  <w:style w:type="numbering" w:customStyle="1" w:styleId="111223">
    <w:name w:val="无列表11122"/>
    <w:next w:val="NoList"/>
    <w:semiHidden/>
    <w:rsid w:val="00385E2A"/>
  </w:style>
  <w:style w:type="numbering" w:customStyle="1" w:styleId="NoList21122">
    <w:name w:val="No List21122"/>
    <w:next w:val="NoList"/>
    <w:semiHidden/>
    <w:rsid w:val="00385E2A"/>
  </w:style>
  <w:style w:type="numbering" w:customStyle="1" w:styleId="NoList31122">
    <w:name w:val="No List31122"/>
    <w:next w:val="NoList"/>
    <w:uiPriority w:val="99"/>
    <w:semiHidden/>
    <w:rsid w:val="00385E2A"/>
  </w:style>
  <w:style w:type="numbering" w:customStyle="1" w:styleId="NoList111122">
    <w:name w:val="No List111122"/>
    <w:next w:val="NoList"/>
    <w:uiPriority w:val="99"/>
    <w:semiHidden/>
    <w:unhideWhenUsed/>
    <w:rsid w:val="00385E2A"/>
  </w:style>
  <w:style w:type="numbering" w:customStyle="1" w:styleId="121220">
    <w:name w:val="無清單12122"/>
    <w:next w:val="NoList"/>
    <w:uiPriority w:val="99"/>
    <w:semiHidden/>
    <w:unhideWhenUsed/>
    <w:rsid w:val="00385E2A"/>
  </w:style>
  <w:style w:type="numbering" w:customStyle="1" w:styleId="1111220">
    <w:name w:val="無清單111122"/>
    <w:next w:val="NoList"/>
    <w:uiPriority w:val="99"/>
    <w:semiHidden/>
    <w:unhideWhenUsed/>
    <w:rsid w:val="00385E2A"/>
  </w:style>
  <w:style w:type="numbering" w:customStyle="1" w:styleId="NoList522">
    <w:name w:val="No List522"/>
    <w:next w:val="NoList"/>
    <w:uiPriority w:val="99"/>
    <w:semiHidden/>
    <w:unhideWhenUsed/>
    <w:rsid w:val="00385E2A"/>
  </w:style>
  <w:style w:type="numbering" w:customStyle="1" w:styleId="NoList1322">
    <w:name w:val="No List1322"/>
    <w:next w:val="NoList"/>
    <w:uiPriority w:val="99"/>
    <w:semiHidden/>
    <w:unhideWhenUsed/>
    <w:rsid w:val="00385E2A"/>
  </w:style>
  <w:style w:type="numbering" w:customStyle="1" w:styleId="12223">
    <w:name w:val="リストなし1222"/>
    <w:next w:val="NoList"/>
    <w:uiPriority w:val="99"/>
    <w:semiHidden/>
    <w:unhideWhenUsed/>
    <w:rsid w:val="00385E2A"/>
  </w:style>
  <w:style w:type="numbering" w:customStyle="1" w:styleId="12232">
    <w:name w:val="无列表1223"/>
    <w:next w:val="NoList"/>
    <w:semiHidden/>
    <w:rsid w:val="00385E2A"/>
  </w:style>
  <w:style w:type="numbering" w:customStyle="1" w:styleId="NoList2222">
    <w:name w:val="No List2222"/>
    <w:next w:val="NoList"/>
    <w:semiHidden/>
    <w:rsid w:val="00385E2A"/>
  </w:style>
  <w:style w:type="numbering" w:customStyle="1" w:styleId="NoList3222">
    <w:name w:val="No List3222"/>
    <w:next w:val="NoList"/>
    <w:uiPriority w:val="99"/>
    <w:semiHidden/>
    <w:rsid w:val="00385E2A"/>
  </w:style>
  <w:style w:type="numbering" w:customStyle="1" w:styleId="NoList11222">
    <w:name w:val="No List11222"/>
    <w:next w:val="NoList"/>
    <w:uiPriority w:val="99"/>
    <w:semiHidden/>
    <w:unhideWhenUsed/>
    <w:rsid w:val="00385E2A"/>
  </w:style>
  <w:style w:type="numbering" w:customStyle="1" w:styleId="13220">
    <w:name w:val="無清單1322"/>
    <w:next w:val="NoList"/>
    <w:uiPriority w:val="99"/>
    <w:semiHidden/>
    <w:unhideWhenUsed/>
    <w:rsid w:val="00385E2A"/>
  </w:style>
  <w:style w:type="numbering" w:customStyle="1" w:styleId="112220">
    <w:name w:val="無清單11222"/>
    <w:next w:val="NoList"/>
    <w:uiPriority w:val="99"/>
    <w:semiHidden/>
    <w:unhideWhenUsed/>
    <w:rsid w:val="00385E2A"/>
  </w:style>
  <w:style w:type="numbering" w:customStyle="1" w:styleId="2122">
    <w:name w:val="无列表2122"/>
    <w:next w:val="NoList"/>
    <w:uiPriority w:val="99"/>
    <w:semiHidden/>
    <w:unhideWhenUsed/>
    <w:rsid w:val="00385E2A"/>
  </w:style>
  <w:style w:type="numbering" w:customStyle="1" w:styleId="NoList111222">
    <w:name w:val="No List111222"/>
    <w:next w:val="NoList"/>
    <w:uiPriority w:val="99"/>
    <w:semiHidden/>
    <w:unhideWhenUsed/>
    <w:rsid w:val="00385E2A"/>
  </w:style>
  <w:style w:type="numbering" w:customStyle="1" w:styleId="NoList152">
    <w:name w:val="No List152"/>
    <w:next w:val="NoList"/>
    <w:uiPriority w:val="99"/>
    <w:semiHidden/>
    <w:unhideWhenUsed/>
    <w:rsid w:val="00385E2A"/>
  </w:style>
  <w:style w:type="numbering" w:customStyle="1" w:styleId="1421">
    <w:name w:val="リストなし142"/>
    <w:next w:val="NoList"/>
    <w:uiPriority w:val="99"/>
    <w:semiHidden/>
    <w:unhideWhenUsed/>
    <w:rsid w:val="00385E2A"/>
  </w:style>
  <w:style w:type="table" w:customStyle="1" w:styleId="Tabellengitternetz142">
    <w:name w:val="Tabellengitternetz1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85E2A"/>
  </w:style>
  <w:style w:type="table" w:customStyle="1" w:styleId="342">
    <w:name w:val="网格型3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85E2A"/>
  </w:style>
  <w:style w:type="numbering" w:customStyle="1" w:styleId="NoList342">
    <w:name w:val="No List342"/>
    <w:next w:val="NoList"/>
    <w:uiPriority w:val="99"/>
    <w:semiHidden/>
    <w:rsid w:val="00385E2A"/>
  </w:style>
  <w:style w:type="table" w:customStyle="1" w:styleId="TableGrid442">
    <w:name w:val="Table Grid44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85E2A"/>
  </w:style>
  <w:style w:type="numbering" w:customStyle="1" w:styleId="1520">
    <w:name w:val="無清單152"/>
    <w:next w:val="NoList"/>
    <w:uiPriority w:val="99"/>
    <w:semiHidden/>
    <w:unhideWhenUsed/>
    <w:rsid w:val="00385E2A"/>
  </w:style>
  <w:style w:type="numbering" w:customStyle="1" w:styleId="11420">
    <w:name w:val="無清單1142"/>
    <w:next w:val="NoList"/>
    <w:uiPriority w:val="99"/>
    <w:semiHidden/>
    <w:unhideWhenUsed/>
    <w:rsid w:val="00385E2A"/>
  </w:style>
  <w:style w:type="table" w:customStyle="1" w:styleId="1423">
    <w:name w:val="表格格線14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85E2A"/>
  </w:style>
  <w:style w:type="table" w:customStyle="1" w:styleId="TableGrid522">
    <w:name w:val="Table Grid5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85E2A"/>
  </w:style>
  <w:style w:type="numbering" w:customStyle="1" w:styleId="11421">
    <w:name w:val="リストなし1142"/>
    <w:next w:val="NoList"/>
    <w:uiPriority w:val="99"/>
    <w:semiHidden/>
    <w:unhideWhenUsed/>
    <w:rsid w:val="00385E2A"/>
  </w:style>
  <w:style w:type="table" w:customStyle="1" w:styleId="TableGrid1132">
    <w:name w:val="Table Grid11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85E2A"/>
  </w:style>
  <w:style w:type="table" w:customStyle="1" w:styleId="3122">
    <w:name w:val="网格型3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85E2A"/>
  </w:style>
  <w:style w:type="numbering" w:customStyle="1" w:styleId="NoList3142">
    <w:name w:val="No List3142"/>
    <w:next w:val="NoList"/>
    <w:uiPriority w:val="99"/>
    <w:semiHidden/>
    <w:rsid w:val="00385E2A"/>
  </w:style>
  <w:style w:type="table" w:customStyle="1" w:styleId="TableGrid4122">
    <w:name w:val="Table Grid41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85E2A"/>
  </w:style>
  <w:style w:type="numbering" w:customStyle="1" w:styleId="12420">
    <w:name w:val="無清單1242"/>
    <w:next w:val="NoList"/>
    <w:uiPriority w:val="99"/>
    <w:semiHidden/>
    <w:unhideWhenUsed/>
    <w:rsid w:val="00385E2A"/>
  </w:style>
  <w:style w:type="numbering" w:customStyle="1" w:styleId="111420">
    <w:name w:val="無清單11142"/>
    <w:next w:val="NoList"/>
    <w:uiPriority w:val="99"/>
    <w:semiHidden/>
    <w:unhideWhenUsed/>
    <w:rsid w:val="00385E2A"/>
  </w:style>
  <w:style w:type="table" w:customStyle="1" w:styleId="11223">
    <w:name w:val="表格格線1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85E2A"/>
  </w:style>
  <w:style w:type="numbering" w:customStyle="1" w:styleId="NoList12132">
    <w:name w:val="No List12132"/>
    <w:next w:val="NoList"/>
    <w:uiPriority w:val="99"/>
    <w:semiHidden/>
    <w:unhideWhenUsed/>
    <w:rsid w:val="00385E2A"/>
  </w:style>
  <w:style w:type="numbering" w:customStyle="1" w:styleId="111321">
    <w:name w:val="リストなし11132"/>
    <w:next w:val="NoList"/>
    <w:uiPriority w:val="99"/>
    <w:semiHidden/>
    <w:unhideWhenUsed/>
    <w:rsid w:val="00385E2A"/>
  </w:style>
  <w:style w:type="numbering" w:customStyle="1" w:styleId="111322">
    <w:name w:val="无列表11132"/>
    <w:next w:val="NoList"/>
    <w:semiHidden/>
    <w:rsid w:val="00385E2A"/>
  </w:style>
  <w:style w:type="numbering" w:customStyle="1" w:styleId="NoList21132">
    <w:name w:val="No List21132"/>
    <w:next w:val="NoList"/>
    <w:semiHidden/>
    <w:rsid w:val="00385E2A"/>
  </w:style>
  <w:style w:type="numbering" w:customStyle="1" w:styleId="NoList31132">
    <w:name w:val="No List31132"/>
    <w:next w:val="NoList"/>
    <w:uiPriority w:val="99"/>
    <w:semiHidden/>
    <w:rsid w:val="00385E2A"/>
  </w:style>
  <w:style w:type="numbering" w:customStyle="1" w:styleId="NoList111132">
    <w:name w:val="No List111132"/>
    <w:next w:val="NoList"/>
    <w:uiPriority w:val="99"/>
    <w:semiHidden/>
    <w:unhideWhenUsed/>
    <w:rsid w:val="00385E2A"/>
  </w:style>
  <w:style w:type="numbering" w:customStyle="1" w:styleId="121320">
    <w:name w:val="無清單12132"/>
    <w:next w:val="NoList"/>
    <w:uiPriority w:val="99"/>
    <w:semiHidden/>
    <w:unhideWhenUsed/>
    <w:rsid w:val="00385E2A"/>
  </w:style>
  <w:style w:type="numbering" w:customStyle="1" w:styleId="1111320">
    <w:name w:val="無清單111132"/>
    <w:next w:val="NoList"/>
    <w:uiPriority w:val="99"/>
    <w:semiHidden/>
    <w:unhideWhenUsed/>
    <w:rsid w:val="00385E2A"/>
  </w:style>
  <w:style w:type="numbering" w:customStyle="1" w:styleId="NoList532">
    <w:name w:val="No List532"/>
    <w:next w:val="NoList"/>
    <w:uiPriority w:val="99"/>
    <w:semiHidden/>
    <w:unhideWhenUsed/>
    <w:rsid w:val="00385E2A"/>
  </w:style>
  <w:style w:type="table" w:customStyle="1" w:styleId="TableGrid622">
    <w:name w:val="Table Grid6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85E2A"/>
  </w:style>
  <w:style w:type="numbering" w:customStyle="1" w:styleId="12321">
    <w:name w:val="リストなし1232"/>
    <w:next w:val="NoList"/>
    <w:uiPriority w:val="99"/>
    <w:semiHidden/>
    <w:unhideWhenUsed/>
    <w:rsid w:val="00385E2A"/>
  </w:style>
  <w:style w:type="table" w:customStyle="1" w:styleId="TableGrid1222">
    <w:name w:val="Table Grid12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85E2A"/>
  </w:style>
  <w:style w:type="table" w:customStyle="1" w:styleId="3222">
    <w:name w:val="网格型3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85E2A"/>
  </w:style>
  <w:style w:type="numbering" w:customStyle="1" w:styleId="NoList3232">
    <w:name w:val="No List3232"/>
    <w:next w:val="NoList"/>
    <w:uiPriority w:val="99"/>
    <w:semiHidden/>
    <w:rsid w:val="00385E2A"/>
  </w:style>
  <w:style w:type="table" w:customStyle="1" w:styleId="TableGrid4222">
    <w:name w:val="Table Grid42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85E2A"/>
  </w:style>
  <w:style w:type="numbering" w:customStyle="1" w:styleId="13320">
    <w:name w:val="無清單1332"/>
    <w:next w:val="NoList"/>
    <w:uiPriority w:val="99"/>
    <w:semiHidden/>
    <w:unhideWhenUsed/>
    <w:rsid w:val="00385E2A"/>
  </w:style>
  <w:style w:type="numbering" w:customStyle="1" w:styleId="112320">
    <w:name w:val="無清單11232"/>
    <w:next w:val="NoList"/>
    <w:uiPriority w:val="99"/>
    <w:semiHidden/>
    <w:unhideWhenUsed/>
    <w:rsid w:val="00385E2A"/>
  </w:style>
  <w:style w:type="table" w:customStyle="1" w:styleId="12224">
    <w:name w:val="表格格線12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85E2A"/>
  </w:style>
  <w:style w:type="numbering" w:customStyle="1" w:styleId="NoList12222">
    <w:name w:val="No List12222"/>
    <w:next w:val="NoList"/>
    <w:uiPriority w:val="99"/>
    <w:semiHidden/>
    <w:unhideWhenUsed/>
    <w:rsid w:val="00385E2A"/>
  </w:style>
  <w:style w:type="numbering" w:customStyle="1" w:styleId="112221">
    <w:name w:val="リストなし11222"/>
    <w:next w:val="NoList"/>
    <w:uiPriority w:val="99"/>
    <w:semiHidden/>
    <w:unhideWhenUsed/>
    <w:rsid w:val="00385E2A"/>
  </w:style>
  <w:style w:type="numbering" w:customStyle="1" w:styleId="112222">
    <w:name w:val="无列表11222"/>
    <w:next w:val="NoList"/>
    <w:semiHidden/>
    <w:rsid w:val="00385E2A"/>
  </w:style>
  <w:style w:type="numbering" w:customStyle="1" w:styleId="NoList21222">
    <w:name w:val="No List21222"/>
    <w:next w:val="NoList"/>
    <w:semiHidden/>
    <w:rsid w:val="00385E2A"/>
  </w:style>
  <w:style w:type="numbering" w:customStyle="1" w:styleId="NoList31222">
    <w:name w:val="No List31222"/>
    <w:next w:val="NoList"/>
    <w:uiPriority w:val="99"/>
    <w:semiHidden/>
    <w:rsid w:val="00385E2A"/>
  </w:style>
  <w:style w:type="numbering" w:customStyle="1" w:styleId="NoList111232">
    <w:name w:val="No List111232"/>
    <w:next w:val="NoList"/>
    <w:uiPriority w:val="99"/>
    <w:semiHidden/>
    <w:unhideWhenUsed/>
    <w:rsid w:val="00385E2A"/>
  </w:style>
  <w:style w:type="numbering" w:customStyle="1" w:styleId="122220">
    <w:name w:val="無清單12222"/>
    <w:next w:val="NoList"/>
    <w:uiPriority w:val="99"/>
    <w:semiHidden/>
    <w:unhideWhenUsed/>
    <w:rsid w:val="00385E2A"/>
  </w:style>
  <w:style w:type="numbering" w:customStyle="1" w:styleId="1112220">
    <w:name w:val="無清單111222"/>
    <w:next w:val="NoList"/>
    <w:uiPriority w:val="99"/>
    <w:semiHidden/>
    <w:unhideWhenUsed/>
    <w:rsid w:val="00385E2A"/>
  </w:style>
  <w:style w:type="numbering" w:customStyle="1" w:styleId="NoList162">
    <w:name w:val="No List162"/>
    <w:next w:val="NoList"/>
    <w:uiPriority w:val="99"/>
    <w:semiHidden/>
    <w:unhideWhenUsed/>
    <w:rsid w:val="00385E2A"/>
  </w:style>
  <w:style w:type="numbering" w:customStyle="1" w:styleId="1521">
    <w:name w:val="リストなし152"/>
    <w:next w:val="NoList"/>
    <w:uiPriority w:val="99"/>
    <w:semiHidden/>
    <w:unhideWhenUsed/>
    <w:rsid w:val="00385E2A"/>
  </w:style>
  <w:style w:type="table" w:customStyle="1" w:styleId="Tabellengitternetz152">
    <w:name w:val="Tabellengitternetz1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85E2A"/>
  </w:style>
  <w:style w:type="table" w:customStyle="1" w:styleId="352">
    <w:name w:val="网格型3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85E2A"/>
  </w:style>
  <w:style w:type="numbering" w:customStyle="1" w:styleId="NoList352">
    <w:name w:val="No List352"/>
    <w:next w:val="NoList"/>
    <w:uiPriority w:val="99"/>
    <w:semiHidden/>
    <w:rsid w:val="00385E2A"/>
  </w:style>
  <w:style w:type="table" w:customStyle="1" w:styleId="TableGrid452">
    <w:name w:val="Table Grid45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85E2A"/>
  </w:style>
  <w:style w:type="numbering" w:customStyle="1" w:styleId="1620">
    <w:name w:val="無清單162"/>
    <w:next w:val="NoList"/>
    <w:uiPriority w:val="99"/>
    <w:semiHidden/>
    <w:unhideWhenUsed/>
    <w:rsid w:val="00385E2A"/>
  </w:style>
  <w:style w:type="numbering" w:customStyle="1" w:styleId="11520">
    <w:name w:val="無清單1152"/>
    <w:next w:val="NoList"/>
    <w:uiPriority w:val="99"/>
    <w:semiHidden/>
    <w:unhideWhenUsed/>
    <w:rsid w:val="00385E2A"/>
  </w:style>
  <w:style w:type="table" w:customStyle="1" w:styleId="1523">
    <w:name w:val="表格格線15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5E2A"/>
  </w:style>
  <w:style w:type="table" w:customStyle="1" w:styleId="TableGrid532">
    <w:name w:val="Table Grid5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85E2A"/>
  </w:style>
  <w:style w:type="numbering" w:customStyle="1" w:styleId="11521">
    <w:name w:val="リストなし1152"/>
    <w:next w:val="NoList"/>
    <w:uiPriority w:val="99"/>
    <w:semiHidden/>
    <w:unhideWhenUsed/>
    <w:rsid w:val="00385E2A"/>
  </w:style>
  <w:style w:type="table" w:customStyle="1" w:styleId="TableGrid1142">
    <w:name w:val="Table Grid114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85E2A"/>
  </w:style>
  <w:style w:type="table" w:customStyle="1" w:styleId="3132">
    <w:name w:val="网格型3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85E2A"/>
  </w:style>
  <w:style w:type="numbering" w:customStyle="1" w:styleId="NoList3152">
    <w:name w:val="No List3152"/>
    <w:next w:val="NoList"/>
    <w:uiPriority w:val="99"/>
    <w:semiHidden/>
    <w:rsid w:val="00385E2A"/>
  </w:style>
  <w:style w:type="table" w:customStyle="1" w:styleId="TableGrid4132">
    <w:name w:val="Table Grid41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85E2A"/>
  </w:style>
  <w:style w:type="numbering" w:customStyle="1" w:styleId="12520">
    <w:name w:val="無清單1252"/>
    <w:next w:val="NoList"/>
    <w:uiPriority w:val="99"/>
    <w:semiHidden/>
    <w:unhideWhenUsed/>
    <w:rsid w:val="00385E2A"/>
  </w:style>
  <w:style w:type="numbering" w:customStyle="1" w:styleId="11152">
    <w:name w:val="無清單11152"/>
    <w:next w:val="NoList"/>
    <w:uiPriority w:val="99"/>
    <w:semiHidden/>
    <w:unhideWhenUsed/>
    <w:rsid w:val="00385E2A"/>
  </w:style>
  <w:style w:type="table" w:customStyle="1" w:styleId="11323">
    <w:name w:val="表格格線1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85E2A"/>
  </w:style>
  <w:style w:type="numbering" w:customStyle="1" w:styleId="NoList12142">
    <w:name w:val="No List12142"/>
    <w:next w:val="NoList"/>
    <w:uiPriority w:val="99"/>
    <w:semiHidden/>
    <w:unhideWhenUsed/>
    <w:rsid w:val="00385E2A"/>
  </w:style>
  <w:style w:type="numbering" w:customStyle="1" w:styleId="111421">
    <w:name w:val="リストなし11142"/>
    <w:next w:val="NoList"/>
    <w:uiPriority w:val="99"/>
    <w:semiHidden/>
    <w:unhideWhenUsed/>
    <w:rsid w:val="00385E2A"/>
  </w:style>
  <w:style w:type="numbering" w:customStyle="1" w:styleId="111422">
    <w:name w:val="无列表11142"/>
    <w:next w:val="NoList"/>
    <w:semiHidden/>
    <w:rsid w:val="00385E2A"/>
  </w:style>
  <w:style w:type="numbering" w:customStyle="1" w:styleId="NoList21142">
    <w:name w:val="No List21142"/>
    <w:next w:val="NoList"/>
    <w:semiHidden/>
    <w:rsid w:val="00385E2A"/>
  </w:style>
  <w:style w:type="numbering" w:customStyle="1" w:styleId="NoList31142">
    <w:name w:val="No List31142"/>
    <w:next w:val="NoList"/>
    <w:uiPriority w:val="99"/>
    <w:semiHidden/>
    <w:rsid w:val="00385E2A"/>
  </w:style>
  <w:style w:type="numbering" w:customStyle="1" w:styleId="NoList111142">
    <w:name w:val="No List111142"/>
    <w:next w:val="NoList"/>
    <w:uiPriority w:val="99"/>
    <w:semiHidden/>
    <w:unhideWhenUsed/>
    <w:rsid w:val="00385E2A"/>
  </w:style>
  <w:style w:type="numbering" w:customStyle="1" w:styleId="121420">
    <w:name w:val="無清單12142"/>
    <w:next w:val="NoList"/>
    <w:uiPriority w:val="99"/>
    <w:semiHidden/>
    <w:unhideWhenUsed/>
    <w:rsid w:val="00385E2A"/>
  </w:style>
  <w:style w:type="numbering" w:customStyle="1" w:styleId="1111420">
    <w:name w:val="無清單111142"/>
    <w:next w:val="NoList"/>
    <w:uiPriority w:val="99"/>
    <w:semiHidden/>
    <w:unhideWhenUsed/>
    <w:rsid w:val="00385E2A"/>
  </w:style>
  <w:style w:type="numbering" w:customStyle="1" w:styleId="NoList542">
    <w:name w:val="No List542"/>
    <w:next w:val="NoList"/>
    <w:uiPriority w:val="99"/>
    <w:semiHidden/>
    <w:unhideWhenUsed/>
    <w:rsid w:val="00385E2A"/>
  </w:style>
  <w:style w:type="table" w:customStyle="1" w:styleId="TableGrid632">
    <w:name w:val="Table Grid6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85E2A"/>
  </w:style>
  <w:style w:type="numbering" w:customStyle="1" w:styleId="12421">
    <w:name w:val="リストなし1242"/>
    <w:next w:val="NoList"/>
    <w:uiPriority w:val="99"/>
    <w:semiHidden/>
    <w:unhideWhenUsed/>
    <w:rsid w:val="00385E2A"/>
  </w:style>
  <w:style w:type="table" w:customStyle="1" w:styleId="TableGrid1232">
    <w:name w:val="Table Grid12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85E2A"/>
  </w:style>
  <w:style w:type="table" w:customStyle="1" w:styleId="3232">
    <w:name w:val="网格型3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85E2A"/>
  </w:style>
  <w:style w:type="numbering" w:customStyle="1" w:styleId="NoList3242">
    <w:name w:val="No List3242"/>
    <w:next w:val="NoList"/>
    <w:uiPriority w:val="99"/>
    <w:semiHidden/>
    <w:rsid w:val="00385E2A"/>
  </w:style>
  <w:style w:type="table" w:customStyle="1" w:styleId="TableGrid4232">
    <w:name w:val="Table Grid42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85E2A"/>
  </w:style>
  <w:style w:type="numbering" w:customStyle="1" w:styleId="1342">
    <w:name w:val="無清單1342"/>
    <w:next w:val="NoList"/>
    <w:uiPriority w:val="99"/>
    <w:semiHidden/>
    <w:unhideWhenUsed/>
    <w:rsid w:val="00385E2A"/>
  </w:style>
  <w:style w:type="numbering" w:customStyle="1" w:styleId="11242">
    <w:name w:val="無清單11242"/>
    <w:next w:val="NoList"/>
    <w:uiPriority w:val="99"/>
    <w:semiHidden/>
    <w:unhideWhenUsed/>
    <w:rsid w:val="00385E2A"/>
  </w:style>
  <w:style w:type="table" w:customStyle="1" w:styleId="12323">
    <w:name w:val="表格格線12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85E2A"/>
  </w:style>
  <w:style w:type="numbering" w:customStyle="1" w:styleId="NoList12232">
    <w:name w:val="No List12232"/>
    <w:next w:val="NoList"/>
    <w:uiPriority w:val="99"/>
    <w:semiHidden/>
    <w:unhideWhenUsed/>
    <w:rsid w:val="00385E2A"/>
  </w:style>
  <w:style w:type="numbering" w:customStyle="1" w:styleId="112321">
    <w:name w:val="リストなし11232"/>
    <w:next w:val="NoList"/>
    <w:uiPriority w:val="99"/>
    <w:semiHidden/>
    <w:unhideWhenUsed/>
    <w:rsid w:val="00385E2A"/>
  </w:style>
  <w:style w:type="numbering" w:customStyle="1" w:styleId="112322">
    <w:name w:val="无列表11232"/>
    <w:next w:val="NoList"/>
    <w:semiHidden/>
    <w:rsid w:val="00385E2A"/>
  </w:style>
  <w:style w:type="numbering" w:customStyle="1" w:styleId="NoList21232">
    <w:name w:val="No List21232"/>
    <w:next w:val="NoList"/>
    <w:semiHidden/>
    <w:rsid w:val="00385E2A"/>
  </w:style>
  <w:style w:type="numbering" w:customStyle="1" w:styleId="NoList31232">
    <w:name w:val="No List31232"/>
    <w:next w:val="NoList"/>
    <w:uiPriority w:val="99"/>
    <w:semiHidden/>
    <w:rsid w:val="00385E2A"/>
  </w:style>
  <w:style w:type="numbering" w:customStyle="1" w:styleId="NoList111242">
    <w:name w:val="No List111242"/>
    <w:next w:val="NoList"/>
    <w:uiPriority w:val="99"/>
    <w:semiHidden/>
    <w:unhideWhenUsed/>
    <w:rsid w:val="00385E2A"/>
  </w:style>
  <w:style w:type="numbering" w:customStyle="1" w:styleId="122320">
    <w:name w:val="無清單12232"/>
    <w:next w:val="NoList"/>
    <w:uiPriority w:val="99"/>
    <w:semiHidden/>
    <w:unhideWhenUsed/>
    <w:rsid w:val="00385E2A"/>
  </w:style>
  <w:style w:type="numbering" w:customStyle="1" w:styleId="111232">
    <w:name w:val="無清單111232"/>
    <w:next w:val="NoList"/>
    <w:uiPriority w:val="99"/>
    <w:semiHidden/>
    <w:unhideWhenUsed/>
    <w:rsid w:val="00385E2A"/>
  </w:style>
  <w:style w:type="numbering" w:customStyle="1" w:styleId="NoList621">
    <w:name w:val="No List621"/>
    <w:next w:val="NoList"/>
    <w:uiPriority w:val="99"/>
    <w:semiHidden/>
    <w:unhideWhenUsed/>
    <w:rsid w:val="00385E2A"/>
  </w:style>
  <w:style w:type="numbering" w:customStyle="1" w:styleId="NoList1421">
    <w:name w:val="No List1421"/>
    <w:next w:val="NoList"/>
    <w:uiPriority w:val="99"/>
    <w:semiHidden/>
    <w:unhideWhenUsed/>
    <w:rsid w:val="00385E2A"/>
  </w:style>
  <w:style w:type="numbering" w:customStyle="1" w:styleId="13212">
    <w:name w:val="リストなし1321"/>
    <w:next w:val="NoList"/>
    <w:uiPriority w:val="99"/>
    <w:semiHidden/>
    <w:unhideWhenUsed/>
    <w:rsid w:val="00385E2A"/>
  </w:style>
  <w:style w:type="table" w:customStyle="1" w:styleId="TableGrid1311">
    <w:name w:val="Table Grid13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85E2A"/>
  </w:style>
  <w:style w:type="table" w:customStyle="1" w:styleId="3311">
    <w:name w:val="网格型3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85E2A"/>
  </w:style>
  <w:style w:type="numbering" w:customStyle="1" w:styleId="NoList3321">
    <w:name w:val="No List3321"/>
    <w:next w:val="NoList"/>
    <w:uiPriority w:val="99"/>
    <w:semiHidden/>
    <w:rsid w:val="00385E2A"/>
  </w:style>
  <w:style w:type="table" w:customStyle="1" w:styleId="TableGrid4311">
    <w:name w:val="Table Grid43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85E2A"/>
  </w:style>
  <w:style w:type="numbering" w:customStyle="1" w:styleId="14210">
    <w:name w:val="無清單1421"/>
    <w:next w:val="NoList"/>
    <w:uiPriority w:val="99"/>
    <w:semiHidden/>
    <w:unhideWhenUsed/>
    <w:rsid w:val="00385E2A"/>
  </w:style>
  <w:style w:type="numbering" w:customStyle="1" w:styleId="113210">
    <w:name w:val="無清單11321"/>
    <w:next w:val="NoList"/>
    <w:uiPriority w:val="99"/>
    <w:semiHidden/>
    <w:unhideWhenUsed/>
    <w:rsid w:val="00385E2A"/>
  </w:style>
  <w:style w:type="table" w:customStyle="1" w:styleId="13114">
    <w:name w:val="表格格線13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85E2A"/>
  </w:style>
  <w:style w:type="numbering" w:customStyle="1" w:styleId="NoList12321">
    <w:name w:val="No List12321"/>
    <w:next w:val="NoList"/>
    <w:uiPriority w:val="99"/>
    <w:semiHidden/>
    <w:unhideWhenUsed/>
    <w:rsid w:val="00385E2A"/>
  </w:style>
  <w:style w:type="numbering" w:customStyle="1" w:styleId="113211">
    <w:name w:val="リストなし11321"/>
    <w:next w:val="NoList"/>
    <w:uiPriority w:val="99"/>
    <w:semiHidden/>
    <w:unhideWhenUsed/>
    <w:rsid w:val="00385E2A"/>
  </w:style>
  <w:style w:type="numbering" w:customStyle="1" w:styleId="113212">
    <w:name w:val="无列表11321"/>
    <w:next w:val="NoList"/>
    <w:semiHidden/>
    <w:rsid w:val="00385E2A"/>
  </w:style>
  <w:style w:type="numbering" w:customStyle="1" w:styleId="NoList21321">
    <w:name w:val="No List21321"/>
    <w:next w:val="NoList"/>
    <w:semiHidden/>
    <w:rsid w:val="00385E2A"/>
  </w:style>
  <w:style w:type="numbering" w:customStyle="1" w:styleId="NoList31321">
    <w:name w:val="No List31321"/>
    <w:next w:val="NoList"/>
    <w:uiPriority w:val="99"/>
    <w:semiHidden/>
    <w:rsid w:val="00385E2A"/>
  </w:style>
  <w:style w:type="numbering" w:customStyle="1" w:styleId="NoList111321">
    <w:name w:val="No List111321"/>
    <w:next w:val="NoList"/>
    <w:uiPriority w:val="99"/>
    <w:semiHidden/>
    <w:unhideWhenUsed/>
    <w:rsid w:val="00385E2A"/>
  </w:style>
  <w:style w:type="numbering" w:customStyle="1" w:styleId="123210">
    <w:name w:val="無清單12321"/>
    <w:next w:val="NoList"/>
    <w:uiPriority w:val="99"/>
    <w:semiHidden/>
    <w:unhideWhenUsed/>
    <w:rsid w:val="00385E2A"/>
  </w:style>
  <w:style w:type="numbering" w:customStyle="1" w:styleId="1113210">
    <w:name w:val="無清單111321"/>
    <w:next w:val="NoList"/>
    <w:uiPriority w:val="99"/>
    <w:semiHidden/>
    <w:unhideWhenUsed/>
    <w:rsid w:val="00385E2A"/>
  </w:style>
  <w:style w:type="numbering" w:customStyle="1" w:styleId="NoList4122">
    <w:name w:val="No List4122"/>
    <w:next w:val="NoList"/>
    <w:uiPriority w:val="99"/>
    <w:semiHidden/>
    <w:unhideWhenUsed/>
    <w:rsid w:val="00385E2A"/>
  </w:style>
  <w:style w:type="table" w:customStyle="1" w:styleId="TableGrid5111">
    <w:name w:val="Table Grid5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85E2A"/>
  </w:style>
  <w:style w:type="numbering" w:customStyle="1" w:styleId="1111221">
    <w:name w:val="リストなし111122"/>
    <w:next w:val="NoList"/>
    <w:uiPriority w:val="99"/>
    <w:semiHidden/>
    <w:unhideWhenUsed/>
    <w:rsid w:val="00385E2A"/>
  </w:style>
  <w:style w:type="numbering" w:customStyle="1" w:styleId="1111222">
    <w:name w:val="无列表111122"/>
    <w:next w:val="NoList"/>
    <w:semiHidden/>
    <w:rsid w:val="00385E2A"/>
  </w:style>
  <w:style w:type="numbering" w:customStyle="1" w:styleId="NoList211122">
    <w:name w:val="No List211122"/>
    <w:next w:val="NoList"/>
    <w:semiHidden/>
    <w:rsid w:val="00385E2A"/>
  </w:style>
  <w:style w:type="numbering" w:customStyle="1" w:styleId="NoList311122">
    <w:name w:val="No List311122"/>
    <w:next w:val="NoList"/>
    <w:uiPriority w:val="99"/>
    <w:semiHidden/>
    <w:rsid w:val="00385E2A"/>
  </w:style>
  <w:style w:type="numbering" w:customStyle="1" w:styleId="NoList1111122">
    <w:name w:val="No List1111122"/>
    <w:next w:val="NoList"/>
    <w:uiPriority w:val="99"/>
    <w:semiHidden/>
    <w:unhideWhenUsed/>
    <w:rsid w:val="00385E2A"/>
  </w:style>
  <w:style w:type="numbering" w:customStyle="1" w:styleId="1211220">
    <w:name w:val="無清單121122"/>
    <w:next w:val="NoList"/>
    <w:uiPriority w:val="99"/>
    <w:semiHidden/>
    <w:unhideWhenUsed/>
    <w:rsid w:val="00385E2A"/>
  </w:style>
  <w:style w:type="numbering" w:customStyle="1" w:styleId="11111220">
    <w:name w:val="無清單1111122"/>
    <w:next w:val="NoList"/>
    <w:uiPriority w:val="99"/>
    <w:semiHidden/>
    <w:unhideWhenUsed/>
    <w:rsid w:val="00385E2A"/>
  </w:style>
  <w:style w:type="numbering" w:customStyle="1" w:styleId="NoList5121">
    <w:name w:val="No List5121"/>
    <w:next w:val="NoList"/>
    <w:uiPriority w:val="99"/>
    <w:semiHidden/>
    <w:unhideWhenUsed/>
    <w:rsid w:val="00385E2A"/>
  </w:style>
  <w:style w:type="table" w:customStyle="1" w:styleId="TableGrid6111">
    <w:name w:val="Table Grid6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85E2A"/>
  </w:style>
  <w:style w:type="numbering" w:customStyle="1" w:styleId="121221">
    <w:name w:val="リストなし12122"/>
    <w:next w:val="NoList"/>
    <w:uiPriority w:val="99"/>
    <w:semiHidden/>
    <w:unhideWhenUsed/>
    <w:rsid w:val="00385E2A"/>
  </w:style>
  <w:style w:type="table" w:customStyle="1" w:styleId="TableGrid12111">
    <w:name w:val="Table Grid121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85E2A"/>
  </w:style>
  <w:style w:type="table" w:customStyle="1" w:styleId="32111">
    <w:name w:val="网格型3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85E2A"/>
  </w:style>
  <w:style w:type="numbering" w:customStyle="1" w:styleId="NoList32122">
    <w:name w:val="No List32122"/>
    <w:next w:val="NoList"/>
    <w:uiPriority w:val="99"/>
    <w:semiHidden/>
    <w:rsid w:val="00385E2A"/>
  </w:style>
  <w:style w:type="table" w:customStyle="1" w:styleId="TableGrid42111">
    <w:name w:val="Table Grid42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85E2A"/>
  </w:style>
  <w:style w:type="numbering" w:customStyle="1" w:styleId="131220">
    <w:name w:val="無清單13122"/>
    <w:next w:val="NoList"/>
    <w:uiPriority w:val="99"/>
    <w:semiHidden/>
    <w:unhideWhenUsed/>
    <w:rsid w:val="00385E2A"/>
  </w:style>
  <w:style w:type="numbering" w:customStyle="1" w:styleId="1121220">
    <w:name w:val="無清單112122"/>
    <w:next w:val="NoList"/>
    <w:uiPriority w:val="99"/>
    <w:semiHidden/>
    <w:unhideWhenUsed/>
    <w:rsid w:val="00385E2A"/>
  </w:style>
  <w:style w:type="table" w:customStyle="1" w:styleId="121114">
    <w:name w:val="表格格線12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85E2A"/>
  </w:style>
  <w:style w:type="numbering" w:customStyle="1" w:styleId="NoList122122">
    <w:name w:val="No List122122"/>
    <w:next w:val="NoList"/>
    <w:uiPriority w:val="99"/>
    <w:semiHidden/>
    <w:unhideWhenUsed/>
    <w:rsid w:val="00385E2A"/>
  </w:style>
  <w:style w:type="numbering" w:customStyle="1" w:styleId="1121221">
    <w:name w:val="リストなし112122"/>
    <w:next w:val="NoList"/>
    <w:uiPriority w:val="99"/>
    <w:semiHidden/>
    <w:unhideWhenUsed/>
    <w:rsid w:val="00385E2A"/>
  </w:style>
  <w:style w:type="numbering" w:customStyle="1" w:styleId="1121222">
    <w:name w:val="无列表112122"/>
    <w:next w:val="NoList"/>
    <w:semiHidden/>
    <w:rsid w:val="00385E2A"/>
  </w:style>
  <w:style w:type="numbering" w:customStyle="1" w:styleId="NoList212122">
    <w:name w:val="No List212122"/>
    <w:next w:val="NoList"/>
    <w:semiHidden/>
    <w:rsid w:val="00385E2A"/>
  </w:style>
  <w:style w:type="numbering" w:customStyle="1" w:styleId="NoList312122">
    <w:name w:val="No List312122"/>
    <w:next w:val="NoList"/>
    <w:uiPriority w:val="99"/>
    <w:semiHidden/>
    <w:rsid w:val="00385E2A"/>
  </w:style>
  <w:style w:type="numbering" w:customStyle="1" w:styleId="NoList1112122">
    <w:name w:val="No List1112122"/>
    <w:next w:val="NoList"/>
    <w:uiPriority w:val="99"/>
    <w:semiHidden/>
    <w:unhideWhenUsed/>
    <w:rsid w:val="00385E2A"/>
  </w:style>
  <w:style w:type="numbering" w:customStyle="1" w:styleId="122122">
    <w:name w:val="無清單122122"/>
    <w:next w:val="NoList"/>
    <w:uiPriority w:val="99"/>
    <w:semiHidden/>
    <w:unhideWhenUsed/>
    <w:rsid w:val="00385E2A"/>
  </w:style>
  <w:style w:type="numbering" w:customStyle="1" w:styleId="1112122">
    <w:name w:val="無清單1112122"/>
    <w:next w:val="NoList"/>
    <w:uiPriority w:val="99"/>
    <w:semiHidden/>
    <w:unhideWhenUsed/>
    <w:rsid w:val="00385E2A"/>
  </w:style>
  <w:style w:type="table" w:customStyle="1" w:styleId="1127">
    <w:name w:val="网格型1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85E2A"/>
  </w:style>
  <w:style w:type="table" w:customStyle="1" w:styleId="2123">
    <w:name w:val="网格型2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85E2A"/>
  </w:style>
  <w:style w:type="numbering" w:customStyle="1" w:styleId="NoList113111">
    <w:name w:val="No List113111"/>
    <w:next w:val="NoList"/>
    <w:uiPriority w:val="99"/>
    <w:semiHidden/>
    <w:unhideWhenUsed/>
    <w:rsid w:val="00385E2A"/>
  </w:style>
  <w:style w:type="numbering" w:customStyle="1" w:styleId="NoList41112">
    <w:name w:val="No List41112"/>
    <w:next w:val="NoList"/>
    <w:uiPriority w:val="99"/>
    <w:semiHidden/>
    <w:unhideWhenUsed/>
    <w:rsid w:val="00385E2A"/>
  </w:style>
  <w:style w:type="table" w:customStyle="1" w:styleId="TableGrid11212">
    <w:name w:val="Table Grid1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85E2A"/>
  </w:style>
  <w:style w:type="numbering" w:customStyle="1" w:styleId="NoList1211113">
    <w:name w:val="No List1211113"/>
    <w:next w:val="NoList"/>
    <w:uiPriority w:val="99"/>
    <w:semiHidden/>
    <w:unhideWhenUsed/>
    <w:rsid w:val="00385E2A"/>
  </w:style>
  <w:style w:type="numbering" w:customStyle="1" w:styleId="11111130">
    <w:name w:val="リストなし1111113"/>
    <w:next w:val="NoList"/>
    <w:uiPriority w:val="99"/>
    <w:semiHidden/>
    <w:unhideWhenUsed/>
    <w:rsid w:val="00385E2A"/>
  </w:style>
  <w:style w:type="numbering" w:customStyle="1" w:styleId="11111131">
    <w:name w:val="无列表1111113"/>
    <w:next w:val="NoList"/>
    <w:semiHidden/>
    <w:rsid w:val="00385E2A"/>
  </w:style>
  <w:style w:type="numbering" w:customStyle="1" w:styleId="NoList2111113">
    <w:name w:val="No List2111113"/>
    <w:next w:val="NoList"/>
    <w:semiHidden/>
    <w:rsid w:val="00385E2A"/>
  </w:style>
  <w:style w:type="numbering" w:customStyle="1" w:styleId="NoList3111113">
    <w:name w:val="No List3111113"/>
    <w:next w:val="NoList"/>
    <w:uiPriority w:val="99"/>
    <w:semiHidden/>
    <w:rsid w:val="00385E2A"/>
  </w:style>
  <w:style w:type="numbering" w:customStyle="1" w:styleId="NoList11111113">
    <w:name w:val="No List11111113"/>
    <w:next w:val="NoList"/>
    <w:uiPriority w:val="99"/>
    <w:semiHidden/>
    <w:unhideWhenUsed/>
    <w:rsid w:val="00385E2A"/>
  </w:style>
  <w:style w:type="numbering" w:customStyle="1" w:styleId="12111130">
    <w:name w:val="無清單1211113"/>
    <w:next w:val="NoList"/>
    <w:uiPriority w:val="99"/>
    <w:semiHidden/>
    <w:unhideWhenUsed/>
    <w:rsid w:val="00385E2A"/>
  </w:style>
  <w:style w:type="numbering" w:customStyle="1" w:styleId="11111113">
    <w:name w:val="無清單11111113"/>
    <w:next w:val="NoList"/>
    <w:uiPriority w:val="99"/>
    <w:semiHidden/>
    <w:unhideWhenUsed/>
    <w:rsid w:val="00385E2A"/>
  </w:style>
  <w:style w:type="numbering" w:customStyle="1" w:styleId="NoList131112">
    <w:name w:val="No List131112"/>
    <w:next w:val="NoList"/>
    <w:uiPriority w:val="99"/>
    <w:semiHidden/>
    <w:unhideWhenUsed/>
    <w:rsid w:val="00385E2A"/>
  </w:style>
  <w:style w:type="numbering" w:customStyle="1" w:styleId="1211122">
    <w:name w:val="リストなし121112"/>
    <w:next w:val="NoList"/>
    <w:uiPriority w:val="99"/>
    <w:semiHidden/>
    <w:unhideWhenUsed/>
    <w:rsid w:val="00385E2A"/>
  </w:style>
  <w:style w:type="numbering" w:customStyle="1" w:styleId="1211130">
    <w:name w:val="无列表121113"/>
    <w:next w:val="NoList"/>
    <w:semiHidden/>
    <w:rsid w:val="00385E2A"/>
  </w:style>
  <w:style w:type="numbering" w:customStyle="1" w:styleId="NoList221112">
    <w:name w:val="No List221112"/>
    <w:next w:val="NoList"/>
    <w:semiHidden/>
    <w:rsid w:val="00385E2A"/>
  </w:style>
  <w:style w:type="numbering" w:customStyle="1" w:styleId="NoList321112">
    <w:name w:val="No List321112"/>
    <w:next w:val="NoList"/>
    <w:uiPriority w:val="99"/>
    <w:semiHidden/>
    <w:rsid w:val="00385E2A"/>
  </w:style>
  <w:style w:type="numbering" w:customStyle="1" w:styleId="NoList1121112">
    <w:name w:val="No List1121112"/>
    <w:next w:val="NoList"/>
    <w:uiPriority w:val="99"/>
    <w:semiHidden/>
    <w:unhideWhenUsed/>
    <w:rsid w:val="00385E2A"/>
  </w:style>
  <w:style w:type="numbering" w:customStyle="1" w:styleId="131112">
    <w:name w:val="無清單131112"/>
    <w:next w:val="NoList"/>
    <w:uiPriority w:val="99"/>
    <w:semiHidden/>
    <w:unhideWhenUsed/>
    <w:rsid w:val="00385E2A"/>
  </w:style>
  <w:style w:type="numbering" w:customStyle="1" w:styleId="11211120">
    <w:name w:val="無清單1121112"/>
    <w:next w:val="NoList"/>
    <w:uiPriority w:val="99"/>
    <w:semiHidden/>
    <w:unhideWhenUsed/>
    <w:rsid w:val="00385E2A"/>
  </w:style>
  <w:style w:type="numbering" w:customStyle="1" w:styleId="211113">
    <w:name w:val="无列表211113"/>
    <w:next w:val="NoList"/>
    <w:uiPriority w:val="99"/>
    <w:semiHidden/>
    <w:unhideWhenUsed/>
    <w:rsid w:val="00385E2A"/>
  </w:style>
  <w:style w:type="numbering" w:customStyle="1" w:styleId="NoList1221112">
    <w:name w:val="No List1221112"/>
    <w:next w:val="NoList"/>
    <w:uiPriority w:val="99"/>
    <w:semiHidden/>
    <w:unhideWhenUsed/>
    <w:rsid w:val="00385E2A"/>
  </w:style>
  <w:style w:type="numbering" w:customStyle="1" w:styleId="11211121">
    <w:name w:val="リストなし1121112"/>
    <w:next w:val="NoList"/>
    <w:uiPriority w:val="99"/>
    <w:semiHidden/>
    <w:unhideWhenUsed/>
    <w:rsid w:val="00385E2A"/>
  </w:style>
  <w:style w:type="numbering" w:customStyle="1" w:styleId="11211122">
    <w:name w:val="无列表1121112"/>
    <w:next w:val="NoList"/>
    <w:semiHidden/>
    <w:rsid w:val="00385E2A"/>
  </w:style>
  <w:style w:type="numbering" w:customStyle="1" w:styleId="NoList2121112">
    <w:name w:val="No List2121112"/>
    <w:next w:val="NoList"/>
    <w:semiHidden/>
    <w:rsid w:val="00385E2A"/>
  </w:style>
  <w:style w:type="numbering" w:customStyle="1" w:styleId="NoList3121112">
    <w:name w:val="No List3121112"/>
    <w:next w:val="NoList"/>
    <w:uiPriority w:val="99"/>
    <w:semiHidden/>
    <w:rsid w:val="00385E2A"/>
  </w:style>
  <w:style w:type="numbering" w:customStyle="1" w:styleId="NoList11121112">
    <w:name w:val="No List11121112"/>
    <w:next w:val="NoList"/>
    <w:uiPriority w:val="99"/>
    <w:semiHidden/>
    <w:unhideWhenUsed/>
    <w:rsid w:val="00385E2A"/>
  </w:style>
  <w:style w:type="numbering" w:customStyle="1" w:styleId="1221112">
    <w:name w:val="無清單1221112"/>
    <w:next w:val="NoList"/>
    <w:uiPriority w:val="99"/>
    <w:semiHidden/>
    <w:unhideWhenUsed/>
    <w:rsid w:val="00385E2A"/>
  </w:style>
  <w:style w:type="numbering" w:customStyle="1" w:styleId="11121112">
    <w:name w:val="無清單11121112"/>
    <w:next w:val="NoList"/>
    <w:uiPriority w:val="99"/>
    <w:semiHidden/>
    <w:unhideWhenUsed/>
    <w:rsid w:val="00385E2A"/>
  </w:style>
  <w:style w:type="numbering" w:customStyle="1" w:styleId="NoList51111">
    <w:name w:val="No List51111"/>
    <w:next w:val="NoList"/>
    <w:uiPriority w:val="99"/>
    <w:semiHidden/>
    <w:unhideWhenUsed/>
    <w:rsid w:val="00385E2A"/>
  </w:style>
  <w:style w:type="numbering" w:customStyle="1" w:styleId="NoList6111">
    <w:name w:val="No List6111"/>
    <w:next w:val="NoList"/>
    <w:uiPriority w:val="99"/>
    <w:semiHidden/>
    <w:unhideWhenUsed/>
    <w:rsid w:val="00385E2A"/>
  </w:style>
  <w:style w:type="numbering" w:customStyle="1" w:styleId="NoList14111">
    <w:name w:val="No List14111"/>
    <w:next w:val="NoList"/>
    <w:uiPriority w:val="99"/>
    <w:semiHidden/>
    <w:unhideWhenUsed/>
    <w:rsid w:val="00385E2A"/>
  </w:style>
  <w:style w:type="numbering" w:customStyle="1" w:styleId="131113">
    <w:name w:val="リストなし13111"/>
    <w:next w:val="NoList"/>
    <w:uiPriority w:val="99"/>
    <w:semiHidden/>
    <w:unhideWhenUsed/>
    <w:rsid w:val="00385E2A"/>
  </w:style>
  <w:style w:type="numbering" w:customStyle="1" w:styleId="NoList23111">
    <w:name w:val="No List23111"/>
    <w:next w:val="NoList"/>
    <w:semiHidden/>
    <w:rsid w:val="00385E2A"/>
  </w:style>
  <w:style w:type="numbering" w:customStyle="1" w:styleId="NoList33111">
    <w:name w:val="No List33111"/>
    <w:next w:val="NoList"/>
    <w:uiPriority w:val="99"/>
    <w:semiHidden/>
    <w:rsid w:val="00385E2A"/>
  </w:style>
  <w:style w:type="numbering" w:customStyle="1" w:styleId="NoList11411">
    <w:name w:val="No List11411"/>
    <w:next w:val="NoList"/>
    <w:uiPriority w:val="99"/>
    <w:semiHidden/>
    <w:unhideWhenUsed/>
    <w:rsid w:val="00385E2A"/>
  </w:style>
  <w:style w:type="numbering" w:customStyle="1" w:styleId="14111">
    <w:name w:val="無清單14111"/>
    <w:next w:val="NoList"/>
    <w:uiPriority w:val="99"/>
    <w:semiHidden/>
    <w:unhideWhenUsed/>
    <w:rsid w:val="00385E2A"/>
  </w:style>
  <w:style w:type="numbering" w:customStyle="1" w:styleId="1131110">
    <w:name w:val="無清單113111"/>
    <w:next w:val="NoList"/>
    <w:uiPriority w:val="99"/>
    <w:semiHidden/>
    <w:unhideWhenUsed/>
    <w:rsid w:val="00385E2A"/>
  </w:style>
  <w:style w:type="numbering" w:customStyle="1" w:styleId="NoList4211">
    <w:name w:val="No List4211"/>
    <w:next w:val="NoList"/>
    <w:uiPriority w:val="99"/>
    <w:semiHidden/>
    <w:unhideWhenUsed/>
    <w:rsid w:val="00385E2A"/>
  </w:style>
  <w:style w:type="numbering" w:customStyle="1" w:styleId="NoList123111">
    <w:name w:val="No List123111"/>
    <w:next w:val="NoList"/>
    <w:uiPriority w:val="99"/>
    <w:semiHidden/>
    <w:unhideWhenUsed/>
    <w:rsid w:val="00385E2A"/>
  </w:style>
  <w:style w:type="numbering" w:customStyle="1" w:styleId="1131111">
    <w:name w:val="リストなし113111"/>
    <w:next w:val="NoList"/>
    <w:uiPriority w:val="99"/>
    <w:semiHidden/>
    <w:unhideWhenUsed/>
    <w:rsid w:val="00385E2A"/>
  </w:style>
  <w:style w:type="numbering" w:customStyle="1" w:styleId="1131112">
    <w:name w:val="无列表113111"/>
    <w:next w:val="NoList"/>
    <w:semiHidden/>
    <w:rsid w:val="00385E2A"/>
  </w:style>
  <w:style w:type="numbering" w:customStyle="1" w:styleId="NoList213111">
    <w:name w:val="No List213111"/>
    <w:next w:val="NoList"/>
    <w:semiHidden/>
    <w:rsid w:val="00385E2A"/>
  </w:style>
  <w:style w:type="numbering" w:customStyle="1" w:styleId="NoList313111">
    <w:name w:val="No List313111"/>
    <w:next w:val="NoList"/>
    <w:uiPriority w:val="99"/>
    <w:semiHidden/>
    <w:rsid w:val="00385E2A"/>
  </w:style>
  <w:style w:type="numbering" w:customStyle="1" w:styleId="NoList1113111">
    <w:name w:val="No List1113111"/>
    <w:next w:val="NoList"/>
    <w:uiPriority w:val="99"/>
    <w:semiHidden/>
    <w:unhideWhenUsed/>
    <w:rsid w:val="00385E2A"/>
  </w:style>
  <w:style w:type="numbering" w:customStyle="1" w:styleId="123111">
    <w:name w:val="無清單123111"/>
    <w:next w:val="NoList"/>
    <w:uiPriority w:val="99"/>
    <w:semiHidden/>
    <w:unhideWhenUsed/>
    <w:rsid w:val="00385E2A"/>
  </w:style>
  <w:style w:type="numbering" w:customStyle="1" w:styleId="1113111">
    <w:name w:val="無清單1113111"/>
    <w:next w:val="NoList"/>
    <w:uiPriority w:val="99"/>
    <w:semiHidden/>
    <w:unhideWhenUsed/>
    <w:rsid w:val="00385E2A"/>
  </w:style>
  <w:style w:type="numbering" w:customStyle="1" w:styleId="NoList121211">
    <w:name w:val="No List121211"/>
    <w:next w:val="NoList"/>
    <w:uiPriority w:val="99"/>
    <w:semiHidden/>
    <w:unhideWhenUsed/>
    <w:rsid w:val="00385E2A"/>
  </w:style>
  <w:style w:type="numbering" w:customStyle="1" w:styleId="1112110">
    <w:name w:val="リストなし111211"/>
    <w:next w:val="NoList"/>
    <w:uiPriority w:val="99"/>
    <w:semiHidden/>
    <w:unhideWhenUsed/>
    <w:rsid w:val="00385E2A"/>
  </w:style>
  <w:style w:type="numbering" w:customStyle="1" w:styleId="1112114">
    <w:name w:val="无列表111211"/>
    <w:next w:val="NoList"/>
    <w:semiHidden/>
    <w:rsid w:val="00385E2A"/>
  </w:style>
  <w:style w:type="numbering" w:customStyle="1" w:styleId="NoList211211">
    <w:name w:val="No List211211"/>
    <w:next w:val="NoList"/>
    <w:semiHidden/>
    <w:rsid w:val="00385E2A"/>
  </w:style>
  <w:style w:type="numbering" w:customStyle="1" w:styleId="NoList311211">
    <w:name w:val="No List311211"/>
    <w:next w:val="NoList"/>
    <w:uiPriority w:val="99"/>
    <w:semiHidden/>
    <w:rsid w:val="00385E2A"/>
  </w:style>
  <w:style w:type="numbering" w:customStyle="1" w:styleId="NoList1111211">
    <w:name w:val="No List1111211"/>
    <w:next w:val="NoList"/>
    <w:uiPriority w:val="99"/>
    <w:semiHidden/>
    <w:unhideWhenUsed/>
    <w:rsid w:val="00385E2A"/>
  </w:style>
  <w:style w:type="numbering" w:customStyle="1" w:styleId="1212110">
    <w:name w:val="無清單121211"/>
    <w:next w:val="NoList"/>
    <w:uiPriority w:val="99"/>
    <w:semiHidden/>
    <w:unhideWhenUsed/>
    <w:rsid w:val="00385E2A"/>
  </w:style>
  <w:style w:type="numbering" w:customStyle="1" w:styleId="11112110">
    <w:name w:val="無清單1111211"/>
    <w:next w:val="NoList"/>
    <w:uiPriority w:val="99"/>
    <w:semiHidden/>
    <w:unhideWhenUsed/>
    <w:rsid w:val="00385E2A"/>
  </w:style>
  <w:style w:type="numbering" w:customStyle="1" w:styleId="NoList5211">
    <w:name w:val="No List5211"/>
    <w:next w:val="NoList"/>
    <w:uiPriority w:val="99"/>
    <w:semiHidden/>
    <w:unhideWhenUsed/>
    <w:rsid w:val="00385E2A"/>
  </w:style>
  <w:style w:type="numbering" w:customStyle="1" w:styleId="NoList13211">
    <w:name w:val="No List13211"/>
    <w:next w:val="NoList"/>
    <w:uiPriority w:val="99"/>
    <w:semiHidden/>
    <w:unhideWhenUsed/>
    <w:rsid w:val="00385E2A"/>
  </w:style>
  <w:style w:type="numbering" w:customStyle="1" w:styleId="122114">
    <w:name w:val="リストなし12211"/>
    <w:next w:val="NoList"/>
    <w:uiPriority w:val="99"/>
    <w:semiHidden/>
    <w:unhideWhenUsed/>
    <w:rsid w:val="00385E2A"/>
  </w:style>
  <w:style w:type="numbering" w:customStyle="1" w:styleId="122120">
    <w:name w:val="无列表12212"/>
    <w:next w:val="NoList"/>
    <w:semiHidden/>
    <w:rsid w:val="00385E2A"/>
  </w:style>
  <w:style w:type="numbering" w:customStyle="1" w:styleId="NoList22211">
    <w:name w:val="No List22211"/>
    <w:next w:val="NoList"/>
    <w:semiHidden/>
    <w:rsid w:val="00385E2A"/>
  </w:style>
  <w:style w:type="numbering" w:customStyle="1" w:styleId="NoList32211">
    <w:name w:val="No List32211"/>
    <w:next w:val="NoList"/>
    <w:uiPriority w:val="99"/>
    <w:semiHidden/>
    <w:rsid w:val="00385E2A"/>
  </w:style>
  <w:style w:type="numbering" w:customStyle="1" w:styleId="NoList112211">
    <w:name w:val="No List112211"/>
    <w:next w:val="NoList"/>
    <w:uiPriority w:val="99"/>
    <w:semiHidden/>
    <w:unhideWhenUsed/>
    <w:rsid w:val="00385E2A"/>
  </w:style>
  <w:style w:type="numbering" w:customStyle="1" w:styleId="132110">
    <w:name w:val="無清單13211"/>
    <w:next w:val="NoList"/>
    <w:uiPriority w:val="99"/>
    <w:semiHidden/>
    <w:unhideWhenUsed/>
    <w:rsid w:val="00385E2A"/>
  </w:style>
  <w:style w:type="numbering" w:customStyle="1" w:styleId="1122110">
    <w:name w:val="無清單112211"/>
    <w:next w:val="NoList"/>
    <w:uiPriority w:val="99"/>
    <w:semiHidden/>
    <w:unhideWhenUsed/>
    <w:rsid w:val="00385E2A"/>
  </w:style>
  <w:style w:type="numbering" w:customStyle="1" w:styleId="21211">
    <w:name w:val="无列表21211"/>
    <w:next w:val="NoList"/>
    <w:uiPriority w:val="99"/>
    <w:semiHidden/>
    <w:unhideWhenUsed/>
    <w:rsid w:val="00385E2A"/>
  </w:style>
  <w:style w:type="numbering" w:customStyle="1" w:styleId="NoList1112211">
    <w:name w:val="No List1112211"/>
    <w:next w:val="NoList"/>
    <w:uiPriority w:val="99"/>
    <w:semiHidden/>
    <w:unhideWhenUsed/>
    <w:rsid w:val="00385E2A"/>
  </w:style>
  <w:style w:type="numbering" w:customStyle="1" w:styleId="NoList711">
    <w:name w:val="No List711"/>
    <w:next w:val="NoList"/>
    <w:uiPriority w:val="99"/>
    <w:semiHidden/>
    <w:unhideWhenUsed/>
    <w:rsid w:val="00385E2A"/>
  </w:style>
  <w:style w:type="table" w:customStyle="1" w:styleId="TableGrid811">
    <w:name w:val="Table Grid8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85E2A"/>
  </w:style>
  <w:style w:type="numbering" w:customStyle="1" w:styleId="14110">
    <w:name w:val="リストなし1411"/>
    <w:next w:val="NoList"/>
    <w:uiPriority w:val="99"/>
    <w:semiHidden/>
    <w:unhideWhenUsed/>
    <w:rsid w:val="00385E2A"/>
  </w:style>
  <w:style w:type="table" w:customStyle="1" w:styleId="TableGrid1411">
    <w:name w:val="Table Grid14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85E2A"/>
  </w:style>
  <w:style w:type="table" w:customStyle="1" w:styleId="3411">
    <w:name w:val="网格型3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85E2A"/>
  </w:style>
  <w:style w:type="numbering" w:customStyle="1" w:styleId="NoList3411">
    <w:name w:val="No List3411"/>
    <w:next w:val="NoList"/>
    <w:uiPriority w:val="99"/>
    <w:semiHidden/>
    <w:rsid w:val="00385E2A"/>
  </w:style>
  <w:style w:type="table" w:customStyle="1" w:styleId="TableGrid4411">
    <w:name w:val="Table Grid44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85E2A"/>
  </w:style>
  <w:style w:type="numbering" w:customStyle="1" w:styleId="15110">
    <w:name w:val="無清單1511"/>
    <w:next w:val="NoList"/>
    <w:uiPriority w:val="99"/>
    <w:semiHidden/>
    <w:unhideWhenUsed/>
    <w:rsid w:val="00385E2A"/>
  </w:style>
  <w:style w:type="numbering" w:customStyle="1" w:styleId="114110">
    <w:name w:val="無清單11411"/>
    <w:next w:val="NoList"/>
    <w:uiPriority w:val="99"/>
    <w:semiHidden/>
    <w:unhideWhenUsed/>
    <w:rsid w:val="00385E2A"/>
  </w:style>
  <w:style w:type="table" w:customStyle="1" w:styleId="14113">
    <w:name w:val="表格格線14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85E2A"/>
  </w:style>
  <w:style w:type="table" w:customStyle="1" w:styleId="TableGrid5211">
    <w:name w:val="Table Grid5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85E2A"/>
  </w:style>
  <w:style w:type="numbering" w:customStyle="1" w:styleId="114111">
    <w:name w:val="リストなし11411"/>
    <w:next w:val="NoList"/>
    <w:uiPriority w:val="99"/>
    <w:semiHidden/>
    <w:unhideWhenUsed/>
    <w:rsid w:val="00385E2A"/>
  </w:style>
  <w:style w:type="table" w:customStyle="1" w:styleId="TableGrid11311">
    <w:name w:val="Table Grid113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85E2A"/>
  </w:style>
  <w:style w:type="table" w:customStyle="1" w:styleId="31211">
    <w:name w:val="网格型3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85E2A"/>
  </w:style>
  <w:style w:type="numbering" w:customStyle="1" w:styleId="NoList31411">
    <w:name w:val="No List31411"/>
    <w:next w:val="NoList"/>
    <w:uiPriority w:val="99"/>
    <w:semiHidden/>
    <w:rsid w:val="00385E2A"/>
  </w:style>
  <w:style w:type="table" w:customStyle="1" w:styleId="TableGrid41211">
    <w:name w:val="Table Grid41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85E2A"/>
  </w:style>
  <w:style w:type="numbering" w:customStyle="1" w:styleId="124110">
    <w:name w:val="無清單12411"/>
    <w:next w:val="NoList"/>
    <w:uiPriority w:val="99"/>
    <w:semiHidden/>
    <w:unhideWhenUsed/>
    <w:rsid w:val="00385E2A"/>
  </w:style>
  <w:style w:type="numbering" w:customStyle="1" w:styleId="1114110">
    <w:name w:val="無清單111411"/>
    <w:next w:val="NoList"/>
    <w:uiPriority w:val="99"/>
    <w:semiHidden/>
    <w:unhideWhenUsed/>
    <w:rsid w:val="00385E2A"/>
  </w:style>
  <w:style w:type="table" w:customStyle="1" w:styleId="112114">
    <w:name w:val="表格格線1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85E2A"/>
  </w:style>
  <w:style w:type="numbering" w:customStyle="1" w:styleId="NoList121311">
    <w:name w:val="No List121311"/>
    <w:next w:val="NoList"/>
    <w:uiPriority w:val="99"/>
    <w:semiHidden/>
    <w:unhideWhenUsed/>
    <w:rsid w:val="00385E2A"/>
  </w:style>
  <w:style w:type="numbering" w:customStyle="1" w:styleId="1113110">
    <w:name w:val="リストなし111311"/>
    <w:next w:val="NoList"/>
    <w:uiPriority w:val="99"/>
    <w:semiHidden/>
    <w:unhideWhenUsed/>
    <w:rsid w:val="00385E2A"/>
  </w:style>
  <w:style w:type="numbering" w:customStyle="1" w:styleId="1113112">
    <w:name w:val="无列表111311"/>
    <w:next w:val="NoList"/>
    <w:semiHidden/>
    <w:rsid w:val="00385E2A"/>
  </w:style>
  <w:style w:type="numbering" w:customStyle="1" w:styleId="NoList211311">
    <w:name w:val="No List211311"/>
    <w:next w:val="NoList"/>
    <w:semiHidden/>
    <w:rsid w:val="00385E2A"/>
  </w:style>
  <w:style w:type="numbering" w:customStyle="1" w:styleId="NoList311311">
    <w:name w:val="No List311311"/>
    <w:next w:val="NoList"/>
    <w:uiPriority w:val="99"/>
    <w:semiHidden/>
    <w:rsid w:val="00385E2A"/>
  </w:style>
  <w:style w:type="numbering" w:customStyle="1" w:styleId="NoList1111311">
    <w:name w:val="No List1111311"/>
    <w:next w:val="NoList"/>
    <w:uiPriority w:val="99"/>
    <w:semiHidden/>
    <w:unhideWhenUsed/>
    <w:rsid w:val="00385E2A"/>
  </w:style>
  <w:style w:type="numbering" w:customStyle="1" w:styleId="121311">
    <w:name w:val="無清單121311"/>
    <w:next w:val="NoList"/>
    <w:uiPriority w:val="99"/>
    <w:semiHidden/>
    <w:unhideWhenUsed/>
    <w:rsid w:val="00385E2A"/>
  </w:style>
  <w:style w:type="numbering" w:customStyle="1" w:styleId="1111311">
    <w:name w:val="無清單1111311"/>
    <w:next w:val="NoList"/>
    <w:uiPriority w:val="99"/>
    <w:semiHidden/>
    <w:unhideWhenUsed/>
    <w:rsid w:val="00385E2A"/>
  </w:style>
  <w:style w:type="numbering" w:customStyle="1" w:styleId="NoList5311">
    <w:name w:val="No List5311"/>
    <w:next w:val="NoList"/>
    <w:uiPriority w:val="99"/>
    <w:semiHidden/>
    <w:unhideWhenUsed/>
    <w:rsid w:val="00385E2A"/>
  </w:style>
  <w:style w:type="table" w:customStyle="1" w:styleId="TableGrid6211">
    <w:name w:val="Table Grid6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85E2A"/>
  </w:style>
  <w:style w:type="numbering" w:customStyle="1" w:styleId="123110">
    <w:name w:val="リストなし12311"/>
    <w:next w:val="NoList"/>
    <w:uiPriority w:val="99"/>
    <w:semiHidden/>
    <w:unhideWhenUsed/>
    <w:rsid w:val="00385E2A"/>
  </w:style>
  <w:style w:type="table" w:customStyle="1" w:styleId="TableGrid12211">
    <w:name w:val="Table Grid12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85E2A"/>
  </w:style>
  <w:style w:type="table" w:customStyle="1" w:styleId="32211">
    <w:name w:val="网格型3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85E2A"/>
  </w:style>
  <w:style w:type="numbering" w:customStyle="1" w:styleId="NoList32311">
    <w:name w:val="No List32311"/>
    <w:next w:val="NoList"/>
    <w:uiPriority w:val="99"/>
    <w:semiHidden/>
    <w:rsid w:val="00385E2A"/>
  </w:style>
  <w:style w:type="table" w:customStyle="1" w:styleId="TableGrid42211">
    <w:name w:val="Table Grid42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85E2A"/>
  </w:style>
  <w:style w:type="numbering" w:customStyle="1" w:styleId="13311">
    <w:name w:val="無清單13311"/>
    <w:next w:val="NoList"/>
    <w:uiPriority w:val="99"/>
    <w:semiHidden/>
    <w:unhideWhenUsed/>
    <w:rsid w:val="00385E2A"/>
  </w:style>
  <w:style w:type="numbering" w:customStyle="1" w:styleId="1123110">
    <w:name w:val="無清單112311"/>
    <w:next w:val="NoList"/>
    <w:uiPriority w:val="99"/>
    <w:semiHidden/>
    <w:unhideWhenUsed/>
    <w:rsid w:val="00385E2A"/>
  </w:style>
  <w:style w:type="table" w:customStyle="1" w:styleId="122115">
    <w:name w:val="表格格線12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85E2A"/>
  </w:style>
  <w:style w:type="numbering" w:customStyle="1" w:styleId="NoList122211">
    <w:name w:val="No List122211"/>
    <w:next w:val="NoList"/>
    <w:uiPriority w:val="99"/>
    <w:semiHidden/>
    <w:unhideWhenUsed/>
    <w:rsid w:val="00385E2A"/>
  </w:style>
  <w:style w:type="numbering" w:customStyle="1" w:styleId="1122111">
    <w:name w:val="リストなし112211"/>
    <w:next w:val="NoList"/>
    <w:uiPriority w:val="99"/>
    <w:semiHidden/>
    <w:unhideWhenUsed/>
    <w:rsid w:val="00385E2A"/>
  </w:style>
  <w:style w:type="numbering" w:customStyle="1" w:styleId="1122112">
    <w:name w:val="无列表112211"/>
    <w:next w:val="NoList"/>
    <w:semiHidden/>
    <w:rsid w:val="00385E2A"/>
  </w:style>
  <w:style w:type="numbering" w:customStyle="1" w:styleId="NoList212211">
    <w:name w:val="No List212211"/>
    <w:next w:val="NoList"/>
    <w:semiHidden/>
    <w:rsid w:val="00385E2A"/>
  </w:style>
  <w:style w:type="numbering" w:customStyle="1" w:styleId="NoList312211">
    <w:name w:val="No List312211"/>
    <w:next w:val="NoList"/>
    <w:uiPriority w:val="99"/>
    <w:semiHidden/>
    <w:rsid w:val="00385E2A"/>
  </w:style>
  <w:style w:type="numbering" w:customStyle="1" w:styleId="NoList1112311">
    <w:name w:val="No List1112311"/>
    <w:next w:val="NoList"/>
    <w:uiPriority w:val="99"/>
    <w:semiHidden/>
    <w:unhideWhenUsed/>
    <w:rsid w:val="00385E2A"/>
  </w:style>
  <w:style w:type="numbering" w:customStyle="1" w:styleId="122211">
    <w:name w:val="無清單122211"/>
    <w:next w:val="NoList"/>
    <w:uiPriority w:val="99"/>
    <w:semiHidden/>
    <w:unhideWhenUsed/>
    <w:rsid w:val="00385E2A"/>
  </w:style>
  <w:style w:type="numbering" w:customStyle="1" w:styleId="1112211">
    <w:name w:val="無清單1112211"/>
    <w:next w:val="NoList"/>
    <w:uiPriority w:val="99"/>
    <w:semiHidden/>
    <w:unhideWhenUsed/>
    <w:rsid w:val="00385E2A"/>
  </w:style>
  <w:style w:type="numbering" w:customStyle="1" w:styleId="416">
    <w:name w:val="无列表41"/>
    <w:next w:val="NoList"/>
    <w:uiPriority w:val="99"/>
    <w:semiHidden/>
    <w:unhideWhenUsed/>
    <w:rsid w:val="00385E2A"/>
  </w:style>
  <w:style w:type="table" w:customStyle="1" w:styleId="512">
    <w:name w:val="网格型5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85E2A"/>
  </w:style>
  <w:style w:type="numbering" w:customStyle="1" w:styleId="131211">
    <w:name w:val="无列表13121"/>
    <w:next w:val="NoList"/>
    <w:semiHidden/>
    <w:rsid w:val="00385E2A"/>
  </w:style>
  <w:style w:type="numbering" w:customStyle="1" w:styleId="NoList41121">
    <w:name w:val="No List41121"/>
    <w:next w:val="NoList"/>
    <w:uiPriority w:val="99"/>
    <w:semiHidden/>
    <w:unhideWhenUsed/>
    <w:rsid w:val="00385E2A"/>
  </w:style>
  <w:style w:type="numbering" w:customStyle="1" w:styleId="22121">
    <w:name w:val="无列表22121"/>
    <w:next w:val="NoList"/>
    <w:uiPriority w:val="99"/>
    <w:semiHidden/>
    <w:unhideWhenUsed/>
    <w:rsid w:val="00385E2A"/>
  </w:style>
  <w:style w:type="numbering" w:customStyle="1" w:styleId="NoList1211121">
    <w:name w:val="No List1211121"/>
    <w:next w:val="NoList"/>
    <w:uiPriority w:val="99"/>
    <w:semiHidden/>
    <w:unhideWhenUsed/>
    <w:rsid w:val="00385E2A"/>
  </w:style>
  <w:style w:type="numbering" w:customStyle="1" w:styleId="11111211">
    <w:name w:val="リストなし1111121"/>
    <w:next w:val="NoList"/>
    <w:uiPriority w:val="99"/>
    <w:semiHidden/>
    <w:unhideWhenUsed/>
    <w:rsid w:val="00385E2A"/>
  </w:style>
  <w:style w:type="numbering" w:customStyle="1" w:styleId="11111212">
    <w:name w:val="无列表1111121"/>
    <w:next w:val="NoList"/>
    <w:semiHidden/>
    <w:rsid w:val="00385E2A"/>
  </w:style>
  <w:style w:type="numbering" w:customStyle="1" w:styleId="NoList2111121">
    <w:name w:val="No List2111121"/>
    <w:next w:val="NoList"/>
    <w:semiHidden/>
    <w:rsid w:val="00385E2A"/>
  </w:style>
  <w:style w:type="numbering" w:customStyle="1" w:styleId="NoList3111121">
    <w:name w:val="No List3111121"/>
    <w:next w:val="NoList"/>
    <w:uiPriority w:val="99"/>
    <w:semiHidden/>
    <w:rsid w:val="00385E2A"/>
  </w:style>
  <w:style w:type="numbering" w:customStyle="1" w:styleId="NoList11111121">
    <w:name w:val="No List11111121"/>
    <w:next w:val="NoList"/>
    <w:uiPriority w:val="99"/>
    <w:semiHidden/>
    <w:unhideWhenUsed/>
    <w:rsid w:val="00385E2A"/>
  </w:style>
  <w:style w:type="numbering" w:customStyle="1" w:styleId="12111210">
    <w:name w:val="無清單1211121"/>
    <w:next w:val="NoList"/>
    <w:uiPriority w:val="99"/>
    <w:semiHidden/>
    <w:unhideWhenUsed/>
    <w:rsid w:val="00385E2A"/>
  </w:style>
  <w:style w:type="numbering" w:customStyle="1" w:styleId="111111210">
    <w:name w:val="無清單11111121"/>
    <w:next w:val="NoList"/>
    <w:uiPriority w:val="99"/>
    <w:semiHidden/>
    <w:unhideWhenUsed/>
    <w:rsid w:val="00385E2A"/>
  </w:style>
  <w:style w:type="numbering" w:customStyle="1" w:styleId="NoList131121">
    <w:name w:val="No List131121"/>
    <w:next w:val="NoList"/>
    <w:uiPriority w:val="99"/>
    <w:semiHidden/>
    <w:unhideWhenUsed/>
    <w:rsid w:val="00385E2A"/>
  </w:style>
  <w:style w:type="numbering" w:customStyle="1" w:styleId="1211211">
    <w:name w:val="リストなし121121"/>
    <w:next w:val="NoList"/>
    <w:uiPriority w:val="99"/>
    <w:semiHidden/>
    <w:unhideWhenUsed/>
    <w:rsid w:val="00385E2A"/>
  </w:style>
  <w:style w:type="numbering" w:customStyle="1" w:styleId="1211212">
    <w:name w:val="无列表121121"/>
    <w:next w:val="NoList"/>
    <w:semiHidden/>
    <w:rsid w:val="00385E2A"/>
  </w:style>
  <w:style w:type="numbering" w:customStyle="1" w:styleId="NoList221121">
    <w:name w:val="No List221121"/>
    <w:next w:val="NoList"/>
    <w:semiHidden/>
    <w:rsid w:val="00385E2A"/>
  </w:style>
  <w:style w:type="numbering" w:customStyle="1" w:styleId="NoList321121">
    <w:name w:val="No List321121"/>
    <w:next w:val="NoList"/>
    <w:uiPriority w:val="99"/>
    <w:semiHidden/>
    <w:rsid w:val="00385E2A"/>
  </w:style>
  <w:style w:type="numbering" w:customStyle="1" w:styleId="NoList1121121">
    <w:name w:val="No List1121121"/>
    <w:next w:val="NoList"/>
    <w:uiPriority w:val="99"/>
    <w:semiHidden/>
    <w:unhideWhenUsed/>
    <w:rsid w:val="00385E2A"/>
  </w:style>
  <w:style w:type="numbering" w:customStyle="1" w:styleId="1311210">
    <w:name w:val="無清單131121"/>
    <w:next w:val="NoList"/>
    <w:uiPriority w:val="99"/>
    <w:semiHidden/>
    <w:unhideWhenUsed/>
    <w:rsid w:val="00385E2A"/>
  </w:style>
  <w:style w:type="numbering" w:customStyle="1" w:styleId="11211210">
    <w:name w:val="無清單1121121"/>
    <w:next w:val="NoList"/>
    <w:uiPriority w:val="99"/>
    <w:semiHidden/>
    <w:unhideWhenUsed/>
    <w:rsid w:val="00385E2A"/>
  </w:style>
  <w:style w:type="numbering" w:customStyle="1" w:styleId="211121">
    <w:name w:val="无列表211121"/>
    <w:next w:val="NoList"/>
    <w:uiPriority w:val="99"/>
    <w:semiHidden/>
    <w:unhideWhenUsed/>
    <w:rsid w:val="00385E2A"/>
  </w:style>
  <w:style w:type="numbering" w:customStyle="1" w:styleId="NoList1221121">
    <w:name w:val="No List1221121"/>
    <w:next w:val="NoList"/>
    <w:uiPriority w:val="99"/>
    <w:semiHidden/>
    <w:unhideWhenUsed/>
    <w:rsid w:val="00385E2A"/>
  </w:style>
  <w:style w:type="numbering" w:customStyle="1" w:styleId="11211211">
    <w:name w:val="リストなし1121121"/>
    <w:next w:val="NoList"/>
    <w:uiPriority w:val="99"/>
    <w:semiHidden/>
    <w:unhideWhenUsed/>
    <w:rsid w:val="00385E2A"/>
  </w:style>
  <w:style w:type="numbering" w:customStyle="1" w:styleId="11211212">
    <w:name w:val="无列表1121121"/>
    <w:next w:val="NoList"/>
    <w:semiHidden/>
    <w:rsid w:val="00385E2A"/>
  </w:style>
  <w:style w:type="numbering" w:customStyle="1" w:styleId="NoList2121121">
    <w:name w:val="No List2121121"/>
    <w:next w:val="NoList"/>
    <w:semiHidden/>
    <w:rsid w:val="00385E2A"/>
  </w:style>
  <w:style w:type="numbering" w:customStyle="1" w:styleId="NoList3121121">
    <w:name w:val="No List3121121"/>
    <w:next w:val="NoList"/>
    <w:uiPriority w:val="99"/>
    <w:semiHidden/>
    <w:rsid w:val="00385E2A"/>
  </w:style>
  <w:style w:type="numbering" w:customStyle="1" w:styleId="NoList11121121">
    <w:name w:val="No List11121121"/>
    <w:next w:val="NoList"/>
    <w:uiPriority w:val="99"/>
    <w:semiHidden/>
    <w:unhideWhenUsed/>
    <w:rsid w:val="00385E2A"/>
  </w:style>
  <w:style w:type="numbering" w:customStyle="1" w:styleId="1221121">
    <w:name w:val="無清單1221121"/>
    <w:next w:val="NoList"/>
    <w:uiPriority w:val="99"/>
    <w:semiHidden/>
    <w:unhideWhenUsed/>
    <w:rsid w:val="00385E2A"/>
  </w:style>
  <w:style w:type="numbering" w:customStyle="1" w:styleId="11121121">
    <w:name w:val="無清單11121121"/>
    <w:next w:val="NoList"/>
    <w:uiPriority w:val="99"/>
    <w:semiHidden/>
    <w:unhideWhenUsed/>
    <w:rsid w:val="00385E2A"/>
  </w:style>
  <w:style w:type="numbering" w:customStyle="1" w:styleId="122210">
    <w:name w:val="无列表12221"/>
    <w:next w:val="NoList"/>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1">
    <w:name w:val="副標題 字元1"/>
    <w:rsid w:val="00385E2A"/>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85E2A"/>
    <w:rPr>
      <w:rFonts w:ascii="Times New Roman" w:eastAsia="Batang" w:hAnsi="Times New Roman"/>
      <w:lang w:val="en-GB" w:eastAsia="en-US"/>
    </w:rPr>
  </w:style>
  <w:style w:type="numbering" w:customStyle="1" w:styleId="NoList10">
    <w:name w:val="No List10"/>
    <w:next w:val="NoList"/>
    <w:uiPriority w:val="99"/>
    <w:semiHidden/>
    <w:unhideWhenUsed/>
    <w:rsid w:val="00385E2A"/>
  </w:style>
  <w:style w:type="numbering" w:customStyle="1" w:styleId="NoList64">
    <w:name w:val="No List64"/>
    <w:next w:val="NoList"/>
    <w:uiPriority w:val="99"/>
    <w:semiHidden/>
    <w:unhideWhenUsed/>
    <w:rsid w:val="00385E2A"/>
  </w:style>
  <w:style w:type="numbering" w:customStyle="1" w:styleId="NoList144">
    <w:name w:val="No List144"/>
    <w:next w:val="NoList"/>
    <w:uiPriority w:val="99"/>
    <w:semiHidden/>
    <w:unhideWhenUsed/>
    <w:rsid w:val="00385E2A"/>
  </w:style>
  <w:style w:type="numbering" w:customStyle="1" w:styleId="1344">
    <w:name w:val="リストなし134"/>
    <w:next w:val="NoList"/>
    <w:uiPriority w:val="99"/>
    <w:semiHidden/>
    <w:unhideWhenUsed/>
    <w:rsid w:val="00385E2A"/>
  </w:style>
  <w:style w:type="numbering" w:customStyle="1" w:styleId="NoList234">
    <w:name w:val="No List234"/>
    <w:next w:val="NoList"/>
    <w:semiHidden/>
    <w:rsid w:val="00385E2A"/>
  </w:style>
  <w:style w:type="numbering" w:customStyle="1" w:styleId="NoList334">
    <w:name w:val="No List334"/>
    <w:next w:val="NoList"/>
    <w:uiPriority w:val="99"/>
    <w:semiHidden/>
    <w:rsid w:val="00385E2A"/>
  </w:style>
  <w:style w:type="numbering" w:customStyle="1" w:styleId="1441">
    <w:name w:val="無清單144"/>
    <w:next w:val="NoList"/>
    <w:uiPriority w:val="99"/>
    <w:semiHidden/>
    <w:unhideWhenUsed/>
    <w:rsid w:val="00385E2A"/>
  </w:style>
  <w:style w:type="numbering" w:customStyle="1" w:styleId="11341">
    <w:name w:val="無清單1134"/>
    <w:next w:val="NoList"/>
    <w:uiPriority w:val="99"/>
    <w:semiHidden/>
    <w:unhideWhenUsed/>
    <w:rsid w:val="00385E2A"/>
  </w:style>
  <w:style w:type="numbering" w:customStyle="1" w:styleId="NoList1234">
    <w:name w:val="No List1234"/>
    <w:next w:val="NoList"/>
    <w:uiPriority w:val="99"/>
    <w:semiHidden/>
    <w:unhideWhenUsed/>
    <w:rsid w:val="00385E2A"/>
  </w:style>
  <w:style w:type="numbering" w:customStyle="1" w:styleId="11342">
    <w:name w:val="リストなし1134"/>
    <w:next w:val="NoList"/>
    <w:uiPriority w:val="99"/>
    <w:semiHidden/>
    <w:unhideWhenUsed/>
    <w:rsid w:val="00385E2A"/>
  </w:style>
  <w:style w:type="numbering" w:customStyle="1" w:styleId="11343">
    <w:name w:val="无列表1134"/>
    <w:next w:val="NoList"/>
    <w:semiHidden/>
    <w:rsid w:val="00385E2A"/>
  </w:style>
  <w:style w:type="numbering" w:customStyle="1" w:styleId="NoList2134">
    <w:name w:val="No List2134"/>
    <w:next w:val="NoList"/>
    <w:semiHidden/>
    <w:rsid w:val="00385E2A"/>
  </w:style>
  <w:style w:type="numbering" w:customStyle="1" w:styleId="NoList3134">
    <w:name w:val="No List3134"/>
    <w:next w:val="NoList"/>
    <w:uiPriority w:val="99"/>
    <w:semiHidden/>
    <w:rsid w:val="00385E2A"/>
  </w:style>
  <w:style w:type="numbering" w:customStyle="1" w:styleId="NoList11134">
    <w:name w:val="No List11134"/>
    <w:next w:val="NoList"/>
    <w:uiPriority w:val="99"/>
    <w:semiHidden/>
    <w:unhideWhenUsed/>
    <w:rsid w:val="00385E2A"/>
  </w:style>
  <w:style w:type="numbering" w:customStyle="1" w:styleId="12341">
    <w:name w:val="無清單1234"/>
    <w:next w:val="NoList"/>
    <w:uiPriority w:val="99"/>
    <w:semiHidden/>
    <w:unhideWhenUsed/>
    <w:rsid w:val="00385E2A"/>
  </w:style>
  <w:style w:type="numbering" w:customStyle="1" w:styleId="11134">
    <w:name w:val="無清單11134"/>
    <w:next w:val="NoList"/>
    <w:uiPriority w:val="99"/>
    <w:semiHidden/>
    <w:unhideWhenUsed/>
    <w:rsid w:val="00385E2A"/>
  </w:style>
  <w:style w:type="numbering" w:customStyle="1" w:styleId="NoList514">
    <w:name w:val="No List514"/>
    <w:next w:val="NoList"/>
    <w:uiPriority w:val="99"/>
    <w:semiHidden/>
    <w:unhideWhenUsed/>
    <w:rsid w:val="00385E2A"/>
  </w:style>
  <w:style w:type="numbering" w:customStyle="1" w:styleId="346">
    <w:name w:val="无列表34"/>
    <w:next w:val="NoList"/>
    <w:uiPriority w:val="99"/>
    <w:semiHidden/>
    <w:unhideWhenUsed/>
    <w:rsid w:val="00385E2A"/>
  </w:style>
  <w:style w:type="numbering" w:customStyle="1" w:styleId="13140">
    <w:name w:val="无列表1314"/>
    <w:next w:val="NoList"/>
    <w:semiHidden/>
    <w:rsid w:val="00385E2A"/>
  </w:style>
  <w:style w:type="numbering" w:customStyle="1" w:styleId="NoList11313">
    <w:name w:val="No List11313"/>
    <w:next w:val="NoList"/>
    <w:uiPriority w:val="99"/>
    <w:semiHidden/>
    <w:unhideWhenUsed/>
    <w:rsid w:val="00385E2A"/>
  </w:style>
  <w:style w:type="numbering" w:customStyle="1" w:styleId="NoList4114">
    <w:name w:val="No List4114"/>
    <w:next w:val="NoList"/>
    <w:uiPriority w:val="99"/>
    <w:semiHidden/>
    <w:unhideWhenUsed/>
    <w:rsid w:val="00385E2A"/>
  </w:style>
  <w:style w:type="numbering" w:customStyle="1" w:styleId="2214">
    <w:name w:val="无列表2214"/>
    <w:next w:val="NoList"/>
    <w:uiPriority w:val="99"/>
    <w:semiHidden/>
    <w:unhideWhenUsed/>
    <w:rsid w:val="00385E2A"/>
  </w:style>
  <w:style w:type="numbering" w:customStyle="1" w:styleId="NoList121114">
    <w:name w:val="No List121114"/>
    <w:next w:val="NoList"/>
    <w:uiPriority w:val="99"/>
    <w:semiHidden/>
    <w:unhideWhenUsed/>
    <w:rsid w:val="00385E2A"/>
  </w:style>
  <w:style w:type="numbering" w:customStyle="1" w:styleId="1111141">
    <w:name w:val="リストなし111114"/>
    <w:next w:val="NoList"/>
    <w:uiPriority w:val="99"/>
    <w:semiHidden/>
    <w:unhideWhenUsed/>
    <w:rsid w:val="00385E2A"/>
  </w:style>
  <w:style w:type="numbering" w:customStyle="1" w:styleId="1111142">
    <w:name w:val="无列表111114"/>
    <w:next w:val="NoList"/>
    <w:semiHidden/>
    <w:rsid w:val="00385E2A"/>
  </w:style>
  <w:style w:type="numbering" w:customStyle="1" w:styleId="NoList211114">
    <w:name w:val="No List211114"/>
    <w:next w:val="NoList"/>
    <w:semiHidden/>
    <w:rsid w:val="00385E2A"/>
  </w:style>
  <w:style w:type="numbering" w:customStyle="1" w:styleId="NoList311114">
    <w:name w:val="No List311114"/>
    <w:next w:val="NoList"/>
    <w:uiPriority w:val="99"/>
    <w:semiHidden/>
    <w:rsid w:val="00385E2A"/>
  </w:style>
  <w:style w:type="numbering" w:customStyle="1" w:styleId="NoList1111114">
    <w:name w:val="No List1111114"/>
    <w:next w:val="NoList"/>
    <w:uiPriority w:val="99"/>
    <w:semiHidden/>
    <w:unhideWhenUsed/>
    <w:rsid w:val="00385E2A"/>
  </w:style>
  <w:style w:type="numbering" w:customStyle="1" w:styleId="1211140">
    <w:name w:val="無清單121114"/>
    <w:next w:val="NoList"/>
    <w:uiPriority w:val="99"/>
    <w:semiHidden/>
    <w:unhideWhenUsed/>
    <w:rsid w:val="00385E2A"/>
  </w:style>
  <w:style w:type="numbering" w:customStyle="1" w:styleId="1111114">
    <w:name w:val="無清單1111114"/>
    <w:next w:val="NoList"/>
    <w:uiPriority w:val="99"/>
    <w:semiHidden/>
    <w:unhideWhenUsed/>
    <w:rsid w:val="00385E2A"/>
  </w:style>
  <w:style w:type="numbering" w:customStyle="1" w:styleId="NoList13114">
    <w:name w:val="No List13114"/>
    <w:next w:val="NoList"/>
    <w:uiPriority w:val="99"/>
    <w:semiHidden/>
    <w:unhideWhenUsed/>
    <w:rsid w:val="00385E2A"/>
  </w:style>
  <w:style w:type="numbering" w:customStyle="1" w:styleId="121140">
    <w:name w:val="リストなし12114"/>
    <w:next w:val="NoList"/>
    <w:uiPriority w:val="99"/>
    <w:semiHidden/>
    <w:unhideWhenUsed/>
    <w:rsid w:val="00385E2A"/>
  </w:style>
  <w:style w:type="numbering" w:customStyle="1" w:styleId="121141">
    <w:name w:val="无列表12114"/>
    <w:next w:val="NoList"/>
    <w:semiHidden/>
    <w:rsid w:val="00385E2A"/>
  </w:style>
  <w:style w:type="numbering" w:customStyle="1" w:styleId="NoList22114">
    <w:name w:val="No List22114"/>
    <w:next w:val="NoList"/>
    <w:semiHidden/>
    <w:rsid w:val="00385E2A"/>
  </w:style>
  <w:style w:type="numbering" w:customStyle="1" w:styleId="NoList32114">
    <w:name w:val="No List32114"/>
    <w:next w:val="NoList"/>
    <w:uiPriority w:val="99"/>
    <w:semiHidden/>
    <w:rsid w:val="00385E2A"/>
  </w:style>
  <w:style w:type="numbering" w:customStyle="1" w:styleId="NoList112114">
    <w:name w:val="No List112114"/>
    <w:next w:val="NoList"/>
    <w:uiPriority w:val="99"/>
    <w:semiHidden/>
    <w:unhideWhenUsed/>
    <w:rsid w:val="00385E2A"/>
  </w:style>
  <w:style w:type="numbering" w:customStyle="1" w:styleId="131140">
    <w:name w:val="無清單13114"/>
    <w:next w:val="NoList"/>
    <w:uiPriority w:val="99"/>
    <w:semiHidden/>
    <w:unhideWhenUsed/>
    <w:rsid w:val="00385E2A"/>
  </w:style>
  <w:style w:type="numbering" w:customStyle="1" w:styleId="1121140">
    <w:name w:val="無清單112114"/>
    <w:next w:val="NoList"/>
    <w:uiPriority w:val="99"/>
    <w:semiHidden/>
    <w:unhideWhenUsed/>
    <w:rsid w:val="00385E2A"/>
  </w:style>
  <w:style w:type="numbering" w:customStyle="1" w:styleId="21114">
    <w:name w:val="无列表21114"/>
    <w:next w:val="NoList"/>
    <w:uiPriority w:val="99"/>
    <w:semiHidden/>
    <w:unhideWhenUsed/>
    <w:rsid w:val="00385E2A"/>
  </w:style>
  <w:style w:type="numbering" w:customStyle="1" w:styleId="NoList122114">
    <w:name w:val="No List122114"/>
    <w:next w:val="NoList"/>
    <w:uiPriority w:val="99"/>
    <w:semiHidden/>
    <w:unhideWhenUsed/>
    <w:rsid w:val="00385E2A"/>
  </w:style>
  <w:style w:type="numbering" w:customStyle="1" w:styleId="1121141">
    <w:name w:val="リストなし112114"/>
    <w:next w:val="NoList"/>
    <w:uiPriority w:val="99"/>
    <w:semiHidden/>
    <w:unhideWhenUsed/>
    <w:rsid w:val="00385E2A"/>
  </w:style>
  <w:style w:type="numbering" w:customStyle="1" w:styleId="1121142">
    <w:name w:val="无列表112114"/>
    <w:next w:val="NoList"/>
    <w:semiHidden/>
    <w:rsid w:val="00385E2A"/>
  </w:style>
  <w:style w:type="numbering" w:customStyle="1" w:styleId="NoList212114">
    <w:name w:val="No List212114"/>
    <w:next w:val="NoList"/>
    <w:semiHidden/>
    <w:rsid w:val="00385E2A"/>
  </w:style>
  <w:style w:type="numbering" w:customStyle="1" w:styleId="NoList312114">
    <w:name w:val="No List312114"/>
    <w:next w:val="NoList"/>
    <w:uiPriority w:val="99"/>
    <w:semiHidden/>
    <w:rsid w:val="00385E2A"/>
  </w:style>
  <w:style w:type="numbering" w:customStyle="1" w:styleId="NoList1112114">
    <w:name w:val="No List1112114"/>
    <w:next w:val="NoList"/>
    <w:uiPriority w:val="99"/>
    <w:semiHidden/>
    <w:unhideWhenUsed/>
    <w:rsid w:val="00385E2A"/>
  </w:style>
  <w:style w:type="numbering" w:customStyle="1" w:styleId="1221140">
    <w:name w:val="無清單122114"/>
    <w:next w:val="NoList"/>
    <w:uiPriority w:val="99"/>
    <w:semiHidden/>
    <w:unhideWhenUsed/>
    <w:rsid w:val="00385E2A"/>
  </w:style>
  <w:style w:type="numbering" w:customStyle="1" w:styleId="11121140">
    <w:name w:val="無清單1112114"/>
    <w:next w:val="NoList"/>
    <w:uiPriority w:val="99"/>
    <w:semiHidden/>
    <w:unhideWhenUsed/>
    <w:rsid w:val="00385E2A"/>
  </w:style>
  <w:style w:type="numbering" w:customStyle="1" w:styleId="NoList5113">
    <w:name w:val="No List5113"/>
    <w:next w:val="NoList"/>
    <w:uiPriority w:val="99"/>
    <w:semiHidden/>
    <w:unhideWhenUsed/>
    <w:rsid w:val="00385E2A"/>
  </w:style>
  <w:style w:type="numbering" w:customStyle="1" w:styleId="NoList613">
    <w:name w:val="No List613"/>
    <w:next w:val="NoList"/>
    <w:uiPriority w:val="99"/>
    <w:semiHidden/>
    <w:unhideWhenUsed/>
    <w:rsid w:val="00385E2A"/>
  </w:style>
  <w:style w:type="numbering" w:customStyle="1" w:styleId="NoList1413">
    <w:name w:val="No List1413"/>
    <w:next w:val="NoList"/>
    <w:uiPriority w:val="99"/>
    <w:semiHidden/>
    <w:unhideWhenUsed/>
    <w:rsid w:val="00385E2A"/>
  </w:style>
  <w:style w:type="numbering" w:customStyle="1" w:styleId="13132">
    <w:name w:val="リストなし1313"/>
    <w:next w:val="NoList"/>
    <w:uiPriority w:val="99"/>
    <w:semiHidden/>
    <w:unhideWhenUsed/>
    <w:rsid w:val="00385E2A"/>
  </w:style>
  <w:style w:type="numbering" w:customStyle="1" w:styleId="NoList2313">
    <w:name w:val="No List2313"/>
    <w:next w:val="NoList"/>
    <w:semiHidden/>
    <w:rsid w:val="00385E2A"/>
  </w:style>
  <w:style w:type="numbering" w:customStyle="1" w:styleId="NoList3313">
    <w:name w:val="No List3313"/>
    <w:next w:val="NoList"/>
    <w:uiPriority w:val="99"/>
    <w:semiHidden/>
    <w:rsid w:val="00385E2A"/>
  </w:style>
  <w:style w:type="numbering" w:customStyle="1" w:styleId="NoList1143">
    <w:name w:val="No List1143"/>
    <w:next w:val="NoList"/>
    <w:uiPriority w:val="99"/>
    <w:semiHidden/>
    <w:unhideWhenUsed/>
    <w:rsid w:val="00385E2A"/>
  </w:style>
  <w:style w:type="numbering" w:customStyle="1" w:styleId="14130">
    <w:name w:val="無清單1413"/>
    <w:next w:val="NoList"/>
    <w:uiPriority w:val="99"/>
    <w:semiHidden/>
    <w:unhideWhenUsed/>
    <w:rsid w:val="00385E2A"/>
  </w:style>
  <w:style w:type="numbering" w:customStyle="1" w:styleId="113130">
    <w:name w:val="無清單11313"/>
    <w:next w:val="NoList"/>
    <w:uiPriority w:val="99"/>
    <w:semiHidden/>
    <w:unhideWhenUsed/>
    <w:rsid w:val="00385E2A"/>
  </w:style>
  <w:style w:type="numbering" w:customStyle="1" w:styleId="NoList423">
    <w:name w:val="No List423"/>
    <w:next w:val="NoList"/>
    <w:uiPriority w:val="99"/>
    <w:semiHidden/>
    <w:unhideWhenUsed/>
    <w:rsid w:val="00385E2A"/>
  </w:style>
  <w:style w:type="numbering" w:customStyle="1" w:styleId="NoList12313">
    <w:name w:val="No List12313"/>
    <w:next w:val="NoList"/>
    <w:uiPriority w:val="99"/>
    <w:semiHidden/>
    <w:unhideWhenUsed/>
    <w:rsid w:val="00385E2A"/>
  </w:style>
  <w:style w:type="numbering" w:customStyle="1" w:styleId="113131">
    <w:name w:val="リストなし11313"/>
    <w:next w:val="NoList"/>
    <w:uiPriority w:val="99"/>
    <w:semiHidden/>
    <w:unhideWhenUsed/>
    <w:rsid w:val="00385E2A"/>
  </w:style>
  <w:style w:type="numbering" w:customStyle="1" w:styleId="113132">
    <w:name w:val="无列表11313"/>
    <w:next w:val="NoList"/>
    <w:semiHidden/>
    <w:rsid w:val="00385E2A"/>
  </w:style>
  <w:style w:type="numbering" w:customStyle="1" w:styleId="NoList21313">
    <w:name w:val="No List21313"/>
    <w:next w:val="NoList"/>
    <w:semiHidden/>
    <w:rsid w:val="00385E2A"/>
  </w:style>
  <w:style w:type="numbering" w:customStyle="1" w:styleId="NoList31313">
    <w:name w:val="No List31313"/>
    <w:next w:val="NoList"/>
    <w:uiPriority w:val="99"/>
    <w:semiHidden/>
    <w:rsid w:val="00385E2A"/>
  </w:style>
  <w:style w:type="numbering" w:customStyle="1" w:styleId="NoList111313">
    <w:name w:val="No List111313"/>
    <w:next w:val="NoList"/>
    <w:uiPriority w:val="99"/>
    <w:semiHidden/>
    <w:unhideWhenUsed/>
    <w:rsid w:val="00385E2A"/>
  </w:style>
  <w:style w:type="numbering" w:customStyle="1" w:styleId="123130">
    <w:name w:val="無清單12313"/>
    <w:next w:val="NoList"/>
    <w:uiPriority w:val="99"/>
    <w:semiHidden/>
    <w:unhideWhenUsed/>
    <w:rsid w:val="00385E2A"/>
  </w:style>
  <w:style w:type="numbering" w:customStyle="1" w:styleId="111313">
    <w:name w:val="無清單111313"/>
    <w:next w:val="NoList"/>
    <w:uiPriority w:val="99"/>
    <w:semiHidden/>
    <w:unhideWhenUsed/>
    <w:rsid w:val="00385E2A"/>
  </w:style>
  <w:style w:type="numbering" w:customStyle="1" w:styleId="NoList12123">
    <w:name w:val="No List12123"/>
    <w:next w:val="NoList"/>
    <w:uiPriority w:val="99"/>
    <w:semiHidden/>
    <w:unhideWhenUsed/>
    <w:rsid w:val="00385E2A"/>
  </w:style>
  <w:style w:type="numbering" w:customStyle="1" w:styleId="111234">
    <w:name w:val="リストなし11123"/>
    <w:next w:val="NoList"/>
    <w:uiPriority w:val="99"/>
    <w:semiHidden/>
    <w:unhideWhenUsed/>
    <w:rsid w:val="00385E2A"/>
  </w:style>
  <w:style w:type="numbering" w:customStyle="1" w:styleId="111235">
    <w:name w:val="无列表11123"/>
    <w:next w:val="NoList"/>
    <w:semiHidden/>
    <w:rsid w:val="00385E2A"/>
  </w:style>
  <w:style w:type="numbering" w:customStyle="1" w:styleId="NoList21123">
    <w:name w:val="No List21123"/>
    <w:next w:val="NoList"/>
    <w:semiHidden/>
    <w:rsid w:val="00385E2A"/>
  </w:style>
  <w:style w:type="numbering" w:customStyle="1" w:styleId="NoList31123">
    <w:name w:val="No List31123"/>
    <w:next w:val="NoList"/>
    <w:uiPriority w:val="99"/>
    <w:semiHidden/>
    <w:rsid w:val="00385E2A"/>
  </w:style>
  <w:style w:type="numbering" w:customStyle="1" w:styleId="NoList111123">
    <w:name w:val="No List111123"/>
    <w:next w:val="NoList"/>
    <w:uiPriority w:val="99"/>
    <w:semiHidden/>
    <w:unhideWhenUsed/>
    <w:rsid w:val="00385E2A"/>
  </w:style>
  <w:style w:type="numbering" w:customStyle="1" w:styleId="121230">
    <w:name w:val="無清單12123"/>
    <w:next w:val="NoList"/>
    <w:uiPriority w:val="99"/>
    <w:semiHidden/>
    <w:unhideWhenUsed/>
    <w:rsid w:val="00385E2A"/>
  </w:style>
  <w:style w:type="numbering" w:customStyle="1" w:styleId="1111230">
    <w:name w:val="無清單111123"/>
    <w:next w:val="NoList"/>
    <w:uiPriority w:val="99"/>
    <w:semiHidden/>
    <w:unhideWhenUsed/>
    <w:rsid w:val="00385E2A"/>
  </w:style>
  <w:style w:type="numbering" w:customStyle="1" w:styleId="NoList523">
    <w:name w:val="No List523"/>
    <w:next w:val="NoList"/>
    <w:uiPriority w:val="99"/>
    <w:semiHidden/>
    <w:unhideWhenUsed/>
    <w:rsid w:val="00385E2A"/>
  </w:style>
  <w:style w:type="numbering" w:customStyle="1" w:styleId="NoList1323">
    <w:name w:val="No List1323"/>
    <w:next w:val="NoList"/>
    <w:uiPriority w:val="99"/>
    <w:semiHidden/>
    <w:unhideWhenUsed/>
    <w:rsid w:val="00385E2A"/>
  </w:style>
  <w:style w:type="numbering" w:customStyle="1" w:styleId="12234">
    <w:name w:val="リストなし1223"/>
    <w:next w:val="NoList"/>
    <w:uiPriority w:val="99"/>
    <w:semiHidden/>
    <w:unhideWhenUsed/>
    <w:rsid w:val="00385E2A"/>
  </w:style>
  <w:style w:type="numbering" w:customStyle="1" w:styleId="12242">
    <w:name w:val="无列表1224"/>
    <w:next w:val="NoList"/>
    <w:semiHidden/>
    <w:rsid w:val="00385E2A"/>
  </w:style>
  <w:style w:type="numbering" w:customStyle="1" w:styleId="NoList2223">
    <w:name w:val="No List2223"/>
    <w:next w:val="NoList"/>
    <w:semiHidden/>
    <w:rsid w:val="00385E2A"/>
  </w:style>
  <w:style w:type="numbering" w:customStyle="1" w:styleId="NoList3223">
    <w:name w:val="No List3223"/>
    <w:next w:val="NoList"/>
    <w:uiPriority w:val="99"/>
    <w:semiHidden/>
    <w:rsid w:val="00385E2A"/>
  </w:style>
  <w:style w:type="numbering" w:customStyle="1" w:styleId="NoList11223">
    <w:name w:val="No List11223"/>
    <w:next w:val="NoList"/>
    <w:uiPriority w:val="99"/>
    <w:semiHidden/>
    <w:unhideWhenUsed/>
    <w:rsid w:val="00385E2A"/>
  </w:style>
  <w:style w:type="numbering" w:customStyle="1" w:styleId="13230">
    <w:name w:val="無清單1323"/>
    <w:next w:val="NoList"/>
    <w:uiPriority w:val="99"/>
    <w:semiHidden/>
    <w:unhideWhenUsed/>
    <w:rsid w:val="00385E2A"/>
  </w:style>
  <w:style w:type="numbering" w:customStyle="1" w:styleId="112230">
    <w:name w:val="無清單11223"/>
    <w:next w:val="NoList"/>
    <w:uiPriority w:val="99"/>
    <w:semiHidden/>
    <w:unhideWhenUsed/>
    <w:rsid w:val="00385E2A"/>
  </w:style>
  <w:style w:type="numbering" w:customStyle="1" w:styleId="21230">
    <w:name w:val="无列表2123"/>
    <w:next w:val="NoList"/>
    <w:uiPriority w:val="99"/>
    <w:semiHidden/>
    <w:unhideWhenUsed/>
    <w:rsid w:val="00385E2A"/>
  </w:style>
  <w:style w:type="numbering" w:customStyle="1" w:styleId="NoList111223">
    <w:name w:val="No List111223"/>
    <w:next w:val="NoList"/>
    <w:uiPriority w:val="99"/>
    <w:semiHidden/>
    <w:unhideWhenUsed/>
    <w:rsid w:val="00385E2A"/>
  </w:style>
  <w:style w:type="numbering" w:customStyle="1" w:styleId="NoList153">
    <w:name w:val="No List153"/>
    <w:next w:val="NoList"/>
    <w:uiPriority w:val="99"/>
    <w:semiHidden/>
    <w:unhideWhenUsed/>
    <w:rsid w:val="00385E2A"/>
  </w:style>
  <w:style w:type="numbering" w:customStyle="1" w:styleId="1432">
    <w:name w:val="リストなし143"/>
    <w:next w:val="NoList"/>
    <w:uiPriority w:val="99"/>
    <w:semiHidden/>
    <w:unhideWhenUsed/>
    <w:rsid w:val="00385E2A"/>
  </w:style>
  <w:style w:type="numbering" w:customStyle="1" w:styleId="1433">
    <w:name w:val="无列表143"/>
    <w:next w:val="NoList"/>
    <w:semiHidden/>
    <w:rsid w:val="00385E2A"/>
  </w:style>
  <w:style w:type="numbering" w:customStyle="1" w:styleId="NoList243">
    <w:name w:val="No List243"/>
    <w:next w:val="NoList"/>
    <w:semiHidden/>
    <w:rsid w:val="00385E2A"/>
  </w:style>
  <w:style w:type="numbering" w:customStyle="1" w:styleId="NoList343">
    <w:name w:val="No List343"/>
    <w:next w:val="NoList"/>
    <w:uiPriority w:val="99"/>
    <w:semiHidden/>
    <w:rsid w:val="00385E2A"/>
  </w:style>
  <w:style w:type="numbering" w:customStyle="1" w:styleId="NoList1153">
    <w:name w:val="No List1153"/>
    <w:next w:val="NoList"/>
    <w:uiPriority w:val="99"/>
    <w:semiHidden/>
    <w:unhideWhenUsed/>
    <w:rsid w:val="00385E2A"/>
  </w:style>
  <w:style w:type="numbering" w:customStyle="1" w:styleId="1531">
    <w:name w:val="無清單153"/>
    <w:next w:val="NoList"/>
    <w:uiPriority w:val="99"/>
    <w:semiHidden/>
    <w:unhideWhenUsed/>
    <w:rsid w:val="00385E2A"/>
  </w:style>
  <w:style w:type="numbering" w:customStyle="1" w:styleId="11430">
    <w:name w:val="無清單1143"/>
    <w:next w:val="NoList"/>
    <w:uiPriority w:val="99"/>
    <w:semiHidden/>
    <w:unhideWhenUsed/>
    <w:rsid w:val="00385E2A"/>
  </w:style>
  <w:style w:type="numbering" w:customStyle="1" w:styleId="NoList433">
    <w:name w:val="No List433"/>
    <w:next w:val="NoList"/>
    <w:uiPriority w:val="99"/>
    <w:semiHidden/>
    <w:unhideWhenUsed/>
    <w:rsid w:val="00385E2A"/>
  </w:style>
  <w:style w:type="numbering" w:customStyle="1" w:styleId="NoList1243">
    <w:name w:val="No List1243"/>
    <w:next w:val="NoList"/>
    <w:uiPriority w:val="99"/>
    <w:semiHidden/>
    <w:unhideWhenUsed/>
    <w:rsid w:val="00385E2A"/>
  </w:style>
  <w:style w:type="numbering" w:customStyle="1" w:styleId="11431">
    <w:name w:val="リストなし1143"/>
    <w:next w:val="NoList"/>
    <w:uiPriority w:val="99"/>
    <w:semiHidden/>
    <w:unhideWhenUsed/>
    <w:rsid w:val="00385E2A"/>
  </w:style>
  <w:style w:type="numbering" w:customStyle="1" w:styleId="11432">
    <w:name w:val="无列表1143"/>
    <w:next w:val="NoList"/>
    <w:semiHidden/>
    <w:rsid w:val="00385E2A"/>
  </w:style>
  <w:style w:type="numbering" w:customStyle="1" w:styleId="NoList2143">
    <w:name w:val="No List2143"/>
    <w:next w:val="NoList"/>
    <w:semiHidden/>
    <w:rsid w:val="00385E2A"/>
  </w:style>
  <w:style w:type="numbering" w:customStyle="1" w:styleId="NoList3143">
    <w:name w:val="No List3143"/>
    <w:next w:val="NoList"/>
    <w:uiPriority w:val="99"/>
    <w:semiHidden/>
    <w:rsid w:val="00385E2A"/>
  </w:style>
  <w:style w:type="numbering" w:customStyle="1" w:styleId="NoList11143">
    <w:name w:val="No List11143"/>
    <w:next w:val="NoList"/>
    <w:uiPriority w:val="99"/>
    <w:semiHidden/>
    <w:unhideWhenUsed/>
    <w:rsid w:val="00385E2A"/>
  </w:style>
  <w:style w:type="numbering" w:customStyle="1" w:styleId="12430">
    <w:name w:val="無清單1243"/>
    <w:next w:val="NoList"/>
    <w:uiPriority w:val="99"/>
    <w:semiHidden/>
    <w:unhideWhenUsed/>
    <w:rsid w:val="00385E2A"/>
  </w:style>
  <w:style w:type="numbering" w:customStyle="1" w:styleId="111430">
    <w:name w:val="無清單11143"/>
    <w:next w:val="NoList"/>
    <w:uiPriority w:val="99"/>
    <w:semiHidden/>
    <w:unhideWhenUsed/>
    <w:rsid w:val="00385E2A"/>
  </w:style>
  <w:style w:type="numbering" w:customStyle="1" w:styleId="233">
    <w:name w:val="无列表233"/>
    <w:next w:val="NoList"/>
    <w:uiPriority w:val="99"/>
    <w:semiHidden/>
    <w:unhideWhenUsed/>
    <w:rsid w:val="00385E2A"/>
  </w:style>
  <w:style w:type="numbering" w:customStyle="1" w:styleId="NoList12133">
    <w:name w:val="No List12133"/>
    <w:next w:val="NoList"/>
    <w:uiPriority w:val="99"/>
    <w:semiHidden/>
    <w:unhideWhenUsed/>
    <w:rsid w:val="00385E2A"/>
  </w:style>
  <w:style w:type="numbering" w:customStyle="1" w:styleId="111331">
    <w:name w:val="リストなし11133"/>
    <w:next w:val="NoList"/>
    <w:uiPriority w:val="99"/>
    <w:semiHidden/>
    <w:unhideWhenUsed/>
    <w:rsid w:val="00385E2A"/>
  </w:style>
  <w:style w:type="numbering" w:customStyle="1" w:styleId="111332">
    <w:name w:val="无列表11133"/>
    <w:next w:val="NoList"/>
    <w:semiHidden/>
    <w:rsid w:val="00385E2A"/>
  </w:style>
  <w:style w:type="numbering" w:customStyle="1" w:styleId="NoList21133">
    <w:name w:val="No List21133"/>
    <w:next w:val="NoList"/>
    <w:semiHidden/>
    <w:rsid w:val="00385E2A"/>
  </w:style>
  <w:style w:type="numbering" w:customStyle="1" w:styleId="NoList31133">
    <w:name w:val="No List31133"/>
    <w:next w:val="NoList"/>
    <w:uiPriority w:val="99"/>
    <w:semiHidden/>
    <w:rsid w:val="00385E2A"/>
  </w:style>
  <w:style w:type="numbering" w:customStyle="1" w:styleId="NoList111133">
    <w:name w:val="No List111133"/>
    <w:next w:val="NoList"/>
    <w:uiPriority w:val="99"/>
    <w:semiHidden/>
    <w:unhideWhenUsed/>
    <w:rsid w:val="00385E2A"/>
  </w:style>
  <w:style w:type="numbering" w:customStyle="1" w:styleId="121330">
    <w:name w:val="無清單12133"/>
    <w:next w:val="NoList"/>
    <w:uiPriority w:val="99"/>
    <w:semiHidden/>
    <w:unhideWhenUsed/>
    <w:rsid w:val="00385E2A"/>
  </w:style>
  <w:style w:type="numbering" w:customStyle="1" w:styleId="1111330">
    <w:name w:val="無清單111133"/>
    <w:next w:val="NoList"/>
    <w:uiPriority w:val="99"/>
    <w:semiHidden/>
    <w:unhideWhenUsed/>
    <w:rsid w:val="00385E2A"/>
  </w:style>
  <w:style w:type="numbering" w:customStyle="1" w:styleId="NoList533">
    <w:name w:val="No List533"/>
    <w:next w:val="NoList"/>
    <w:uiPriority w:val="99"/>
    <w:semiHidden/>
    <w:unhideWhenUsed/>
    <w:rsid w:val="00385E2A"/>
  </w:style>
  <w:style w:type="numbering" w:customStyle="1" w:styleId="NoList1333">
    <w:name w:val="No List1333"/>
    <w:next w:val="NoList"/>
    <w:uiPriority w:val="99"/>
    <w:semiHidden/>
    <w:unhideWhenUsed/>
    <w:rsid w:val="00385E2A"/>
  </w:style>
  <w:style w:type="numbering" w:customStyle="1" w:styleId="12332">
    <w:name w:val="リストなし1233"/>
    <w:next w:val="NoList"/>
    <w:uiPriority w:val="99"/>
    <w:semiHidden/>
    <w:unhideWhenUsed/>
    <w:rsid w:val="00385E2A"/>
  </w:style>
  <w:style w:type="numbering" w:customStyle="1" w:styleId="12333">
    <w:name w:val="无列表1233"/>
    <w:next w:val="NoList"/>
    <w:semiHidden/>
    <w:rsid w:val="00385E2A"/>
  </w:style>
  <w:style w:type="numbering" w:customStyle="1" w:styleId="NoList2233">
    <w:name w:val="No List2233"/>
    <w:next w:val="NoList"/>
    <w:semiHidden/>
    <w:rsid w:val="00385E2A"/>
  </w:style>
  <w:style w:type="numbering" w:customStyle="1" w:styleId="NoList3233">
    <w:name w:val="No List3233"/>
    <w:next w:val="NoList"/>
    <w:uiPriority w:val="99"/>
    <w:semiHidden/>
    <w:rsid w:val="00385E2A"/>
  </w:style>
  <w:style w:type="numbering" w:customStyle="1" w:styleId="NoList11233">
    <w:name w:val="No List11233"/>
    <w:next w:val="NoList"/>
    <w:uiPriority w:val="99"/>
    <w:semiHidden/>
    <w:unhideWhenUsed/>
    <w:rsid w:val="00385E2A"/>
  </w:style>
  <w:style w:type="numbering" w:customStyle="1" w:styleId="13330">
    <w:name w:val="無清單1333"/>
    <w:next w:val="NoList"/>
    <w:uiPriority w:val="99"/>
    <w:semiHidden/>
    <w:unhideWhenUsed/>
    <w:rsid w:val="00385E2A"/>
  </w:style>
  <w:style w:type="numbering" w:customStyle="1" w:styleId="112330">
    <w:name w:val="無清單11233"/>
    <w:next w:val="NoList"/>
    <w:uiPriority w:val="99"/>
    <w:semiHidden/>
    <w:unhideWhenUsed/>
    <w:rsid w:val="00385E2A"/>
  </w:style>
  <w:style w:type="numbering" w:customStyle="1" w:styleId="21330">
    <w:name w:val="无列表2133"/>
    <w:next w:val="NoList"/>
    <w:uiPriority w:val="99"/>
    <w:semiHidden/>
    <w:unhideWhenUsed/>
    <w:rsid w:val="00385E2A"/>
  </w:style>
  <w:style w:type="numbering" w:customStyle="1" w:styleId="NoList12223">
    <w:name w:val="No List12223"/>
    <w:next w:val="NoList"/>
    <w:uiPriority w:val="99"/>
    <w:semiHidden/>
    <w:unhideWhenUsed/>
    <w:rsid w:val="00385E2A"/>
  </w:style>
  <w:style w:type="numbering" w:customStyle="1" w:styleId="112231">
    <w:name w:val="リストなし11223"/>
    <w:next w:val="NoList"/>
    <w:uiPriority w:val="99"/>
    <w:semiHidden/>
    <w:unhideWhenUsed/>
    <w:rsid w:val="00385E2A"/>
  </w:style>
  <w:style w:type="numbering" w:customStyle="1" w:styleId="112232">
    <w:name w:val="无列表11223"/>
    <w:next w:val="NoList"/>
    <w:semiHidden/>
    <w:rsid w:val="00385E2A"/>
  </w:style>
  <w:style w:type="numbering" w:customStyle="1" w:styleId="NoList21223">
    <w:name w:val="No List21223"/>
    <w:next w:val="NoList"/>
    <w:semiHidden/>
    <w:rsid w:val="00385E2A"/>
  </w:style>
  <w:style w:type="numbering" w:customStyle="1" w:styleId="NoList31223">
    <w:name w:val="No List31223"/>
    <w:next w:val="NoList"/>
    <w:uiPriority w:val="99"/>
    <w:semiHidden/>
    <w:rsid w:val="00385E2A"/>
  </w:style>
  <w:style w:type="numbering" w:customStyle="1" w:styleId="NoList111233">
    <w:name w:val="No List111233"/>
    <w:next w:val="NoList"/>
    <w:uiPriority w:val="99"/>
    <w:semiHidden/>
    <w:unhideWhenUsed/>
    <w:rsid w:val="00385E2A"/>
  </w:style>
  <w:style w:type="numbering" w:customStyle="1" w:styleId="122230">
    <w:name w:val="無清單12223"/>
    <w:next w:val="NoList"/>
    <w:uiPriority w:val="99"/>
    <w:semiHidden/>
    <w:unhideWhenUsed/>
    <w:rsid w:val="00385E2A"/>
  </w:style>
  <w:style w:type="numbering" w:customStyle="1" w:styleId="1112230">
    <w:name w:val="無清單111223"/>
    <w:next w:val="NoList"/>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NoList"/>
    <w:uiPriority w:val="99"/>
    <w:semiHidden/>
    <w:unhideWhenUsed/>
    <w:rsid w:val="00385E2A"/>
  </w:style>
  <w:style w:type="numbering" w:customStyle="1" w:styleId="NoList110">
    <w:name w:val="No List110"/>
    <w:next w:val="NoList"/>
    <w:uiPriority w:val="99"/>
    <w:semiHidden/>
    <w:unhideWhenUsed/>
    <w:rsid w:val="00385E2A"/>
  </w:style>
  <w:style w:type="table" w:customStyle="1" w:styleId="TableGrid30">
    <w:name w:val="Table Grid30"/>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85E2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385E2A"/>
    <w:pPr>
      <w:spacing w:after="120"/>
    </w:pPr>
    <w:rPr>
      <w:rFonts w:eastAsia="DengXian"/>
      <w:lang w:eastAsia="fr-FR"/>
    </w:rPr>
  </w:style>
  <w:style w:type="table" w:customStyle="1" w:styleId="TableGrid120">
    <w:name w:val="Table Grid120"/>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5E2A"/>
  </w:style>
  <w:style w:type="numbering" w:customStyle="1" w:styleId="NoList28">
    <w:name w:val="No List28"/>
    <w:next w:val="NoList"/>
    <w:uiPriority w:val="99"/>
    <w:semiHidden/>
    <w:unhideWhenUsed/>
    <w:rsid w:val="00385E2A"/>
  </w:style>
  <w:style w:type="table" w:customStyle="1" w:styleId="TableGrid410">
    <w:name w:val="Table Grid410"/>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85E2A"/>
  </w:style>
  <w:style w:type="table" w:customStyle="1" w:styleId="TableGrid58">
    <w:name w:val="Table Grid5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5E2A"/>
  </w:style>
  <w:style w:type="table" w:customStyle="1" w:styleId="TableGrid68">
    <w:name w:val="Table Grid6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85E2A"/>
  </w:style>
  <w:style w:type="numbering" w:customStyle="1" w:styleId="NoList65">
    <w:name w:val="No List65"/>
    <w:next w:val="NoList"/>
    <w:semiHidden/>
    <w:unhideWhenUsed/>
    <w:rsid w:val="00385E2A"/>
  </w:style>
  <w:style w:type="numbering" w:customStyle="1" w:styleId="NoList74">
    <w:name w:val="No List74"/>
    <w:next w:val="NoList"/>
    <w:semiHidden/>
    <w:unhideWhenUsed/>
    <w:rsid w:val="00385E2A"/>
  </w:style>
  <w:style w:type="paragraph" w:customStyle="1" w:styleId="Caption4">
    <w:name w:val="Caption4"/>
    <w:basedOn w:val="Normal"/>
    <w:next w:val="Normal"/>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NoList"/>
    <w:uiPriority w:val="99"/>
    <w:semiHidden/>
    <w:unhideWhenUsed/>
    <w:rsid w:val="00385E2A"/>
  </w:style>
  <w:style w:type="table" w:customStyle="1" w:styleId="TableGrid40">
    <w:name w:val="Table Grid40"/>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5E2A"/>
  </w:style>
  <w:style w:type="numbering" w:customStyle="1" w:styleId="182">
    <w:name w:val="リストなし18"/>
    <w:next w:val="NoList"/>
    <w:uiPriority w:val="99"/>
    <w:semiHidden/>
    <w:unhideWhenUsed/>
    <w:rsid w:val="00385E2A"/>
  </w:style>
  <w:style w:type="table" w:customStyle="1" w:styleId="TableGrid128">
    <w:name w:val="Table Grid128"/>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5E2A"/>
  </w:style>
  <w:style w:type="table" w:customStyle="1" w:styleId="3100">
    <w:name w:val="网格型3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5E2A"/>
  </w:style>
  <w:style w:type="numbering" w:customStyle="1" w:styleId="NoList39">
    <w:name w:val="No List39"/>
    <w:next w:val="NoList"/>
    <w:uiPriority w:val="99"/>
    <w:semiHidden/>
    <w:rsid w:val="00385E2A"/>
  </w:style>
  <w:style w:type="table" w:customStyle="1" w:styleId="TableGrid418">
    <w:name w:val="Table Grid41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5E2A"/>
  </w:style>
  <w:style w:type="numbering" w:customStyle="1" w:styleId="191">
    <w:name w:val="無清單19"/>
    <w:next w:val="NoList"/>
    <w:uiPriority w:val="99"/>
    <w:semiHidden/>
    <w:unhideWhenUsed/>
    <w:rsid w:val="00385E2A"/>
  </w:style>
  <w:style w:type="numbering" w:customStyle="1" w:styleId="118">
    <w:name w:val="無清單118"/>
    <w:next w:val="NoList"/>
    <w:uiPriority w:val="99"/>
    <w:semiHidden/>
    <w:unhideWhenUsed/>
    <w:rsid w:val="00385E2A"/>
  </w:style>
  <w:style w:type="table" w:customStyle="1" w:styleId="1100">
    <w:name w:val="表格格線110"/>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85E2A"/>
    <w:rPr>
      <w:rFonts w:ascii="Times New Roman" w:eastAsia="Batang" w:hAnsi="Times New Roman"/>
      <w:lang w:val="en-GB" w:eastAsia="en-US"/>
    </w:rPr>
  </w:style>
  <w:style w:type="numbering" w:customStyle="1" w:styleId="NoList48">
    <w:name w:val="No List48"/>
    <w:next w:val="NoList"/>
    <w:uiPriority w:val="99"/>
    <w:semiHidden/>
    <w:unhideWhenUsed/>
    <w:rsid w:val="00385E2A"/>
  </w:style>
  <w:style w:type="table" w:customStyle="1" w:styleId="TableGrid59">
    <w:name w:val="Table Grid5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5E2A"/>
  </w:style>
  <w:style w:type="numbering" w:customStyle="1" w:styleId="1180">
    <w:name w:val="リストなし118"/>
    <w:next w:val="NoList"/>
    <w:uiPriority w:val="99"/>
    <w:semiHidden/>
    <w:unhideWhenUsed/>
    <w:rsid w:val="00385E2A"/>
  </w:style>
  <w:style w:type="table" w:customStyle="1" w:styleId="TableGrid1110">
    <w:name w:val="Table Grid1110"/>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85E2A"/>
  </w:style>
  <w:style w:type="table" w:customStyle="1" w:styleId="318">
    <w:name w:val="网格型3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5E2A"/>
  </w:style>
  <w:style w:type="numbering" w:customStyle="1" w:styleId="NoList318">
    <w:name w:val="No List318"/>
    <w:next w:val="NoList"/>
    <w:uiPriority w:val="99"/>
    <w:semiHidden/>
    <w:rsid w:val="00385E2A"/>
  </w:style>
  <w:style w:type="table" w:customStyle="1" w:styleId="TableGrid419">
    <w:name w:val="Table Grid419"/>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5E2A"/>
  </w:style>
  <w:style w:type="numbering" w:customStyle="1" w:styleId="128">
    <w:name w:val="無清單128"/>
    <w:next w:val="NoList"/>
    <w:uiPriority w:val="99"/>
    <w:semiHidden/>
    <w:unhideWhenUsed/>
    <w:rsid w:val="00385E2A"/>
  </w:style>
  <w:style w:type="numbering" w:customStyle="1" w:styleId="1118">
    <w:name w:val="無清單1118"/>
    <w:next w:val="NoList"/>
    <w:uiPriority w:val="99"/>
    <w:semiHidden/>
    <w:unhideWhenUsed/>
    <w:rsid w:val="00385E2A"/>
  </w:style>
  <w:style w:type="table" w:customStyle="1" w:styleId="1182">
    <w:name w:val="表格格線11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5E2A"/>
  </w:style>
  <w:style w:type="numbering" w:customStyle="1" w:styleId="NoList1217">
    <w:name w:val="No List1217"/>
    <w:next w:val="NoList"/>
    <w:uiPriority w:val="99"/>
    <w:semiHidden/>
    <w:unhideWhenUsed/>
    <w:rsid w:val="00385E2A"/>
  </w:style>
  <w:style w:type="numbering" w:customStyle="1" w:styleId="11170">
    <w:name w:val="リストなし1117"/>
    <w:next w:val="NoList"/>
    <w:uiPriority w:val="99"/>
    <w:semiHidden/>
    <w:unhideWhenUsed/>
    <w:rsid w:val="00385E2A"/>
  </w:style>
  <w:style w:type="numbering" w:customStyle="1" w:styleId="11171">
    <w:name w:val="无列表1117"/>
    <w:next w:val="NoList"/>
    <w:semiHidden/>
    <w:rsid w:val="00385E2A"/>
  </w:style>
  <w:style w:type="numbering" w:customStyle="1" w:styleId="NoList2117">
    <w:name w:val="No List2117"/>
    <w:next w:val="NoList"/>
    <w:semiHidden/>
    <w:rsid w:val="00385E2A"/>
  </w:style>
  <w:style w:type="numbering" w:customStyle="1" w:styleId="NoList3117">
    <w:name w:val="No List3117"/>
    <w:next w:val="NoList"/>
    <w:uiPriority w:val="99"/>
    <w:semiHidden/>
    <w:rsid w:val="00385E2A"/>
  </w:style>
  <w:style w:type="numbering" w:customStyle="1" w:styleId="NoList11117">
    <w:name w:val="No List11117"/>
    <w:next w:val="NoList"/>
    <w:uiPriority w:val="99"/>
    <w:semiHidden/>
    <w:unhideWhenUsed/>
    <w:rsid w:val="00385E2A"/>
  </w:style>
  <w:style w:type="numbering" w:customStyle="1" w:styleId="12170">
    <w:name w:val="無清單1217"/>
    <w:next w:val="NoList"/>
    <w:uiPriority w:val="99"/>
    <w:semiHidden/>
    <w:unhideWhenUsed/>
    <w:rsid w:val="00385E2A"/>
  </w:style>
  <w:style w:type="numbering" w:customStyle="1" w:styleId="11117">
    <w:name w:val="無清單11117"/>
    <w:next w:val="NoList"/>
    <w:uiPriority w:val="99"/>
    <w:semiHidden/>
    <w:unhideWhenUsed/>
    <w:rsid w:val="00385E2A"/>
  </w:style>
  <w:style w:type="numbering" w:customStyle="1" w:styleId="NoList58">
    <w:name w:val="No List58"/>
    <w:next w:val="NoList"/>
    <w:uiPriority w:val="99"/>
    <w:semiHidden/>
    <w:unhideWhenUsed/>
    <w:rsid w:val="00385E2A"/>
  </w:style>
  <w:style w:type="table" w:customStyle="1" w:styleId="TableGrid69">
    <w:name w:val="Table Grid6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5E2A"/>
  </w:style>
  <w:style w:type="numbering" w:customStyle="1" w:styleId="1271">
    <w:name w:val="リストなし127"/>
    <w:next w:val="NoList"/>
    <w:uiPriority w:val="99"/>
    <w:semiHidden/>
    <w:unhideWhenUsed/>
    <w:rsid w:val="00385E2A"/>
  </w:style>
  <w:style w:type="table" w:customStyle="1" w:styleId="TableGrid129">
    <w:name w:val="Table Grid129"/>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5E2A"/>
  </w:style>
  <w:style w:type="table" w:customStyle="1" w:styleId="328">
    <w:name w:val="网格型3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5E2A"/>
  </w:style>
  <w:style w:type="numbering" w:customStyle="1" w:styleId="NoList327">
    <w:name w:val="No List327"/>
    <w:next w:val="NoList"/>
    <w:uiPriority w:val="99"/>
    <w:semiHidden/>
    <w:rsid w:val="00385E2A"/>
  </w:style>
  <w:style w:type="table" w:customStyle="1" w:styleId="TableGrid428">
    <w:name w:val="Table Grid42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5E2A"/>
  </w:style>
  <w:style w:type="numbering" w:customStyle="1" w:styleId="1370">
    <w:name w:val="無清單137"/>
    <w:next w:val="NoList"/>
    <w:uiPriority w:val="99"/>
    <w:semiHidden/>
    <w:unhideWhenUsed/>
    <w:rsid w:val="00385E2A"/>
  </w:style>
  <w:style w:type="numbering" w:customStyle="1" w:styleId="11270">
    <w:name w:val="無清單1127"/>
    <w:next w:val="NoList"/>
    <w:uiPriority w:val="99"/>
    <w:semiHidden/>
    <w:unhideWhenUsed/>
    <w:rsid w:val="00385E2A"/>
  </w:style>
  <w:style w:type="table" w:customStyle="1" w:styleId="1280">
    <w:name w:val="表格格線12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5E2A"/>
  </w:style>
  <w:style w:type="numbering" w:customStyle="1" w:styleId="NoList1226">
    <w:name w:val="No List1226"/>
    <w:next w:val="NoList"/>
    <w:uiPriority w:val="99"/>
    <w:semiHidden/>
    <w:unhideWhenUsed/>
    <w:rsid w:val="00385E2A"/>
  </w:style>
  <w:style w:type="numbering" w:customStyle="1" w:styleId="11260">
    <w:name w:val="リストなし1126"/>
    <w:next w:val="NoList"/>
    <w:uiPriority w:val="99"/>
    <w:semiHidden/>
    <w:unhideWhenUsed/>
    <w:rsid w:val="00385E2A"/>
  </w:style>
  <w:style w:type="numbering" w:customStyle="1" w:styleId="11261">
    <w:name w:val="无列表1126"/>
    <w:next w:val="NoList"/>
    <w:semiHidden/>
    <w:rsid w:val="00385E2A"/>
  </w:style>
  <w:style w:type="numbering" w:customStyle="1" w:styleId="NoList2126">
    <w:name w:val="No List2126"/>
    <w:next w:val="NoList"/>
    <w:semiHidden/>
    <w:rsid w:val="00385E2A"/>
  </w:style>
  <w:style w:type="numbering" w:customStyle="1" w:styleId="NoList3126">
    <w:name w:val="No List3126"/>
    <w:next w:val="NoList"/>
    <w:uiPriority w:val="99"/>
    <w:semiHidden/>
    <w:rsid w:val="00385E2A"/>
  </w:style>
  <w:style w:type="numbering" w:customStyle="1" w:styleId="NoList11127">
    <w:name w:val="No List11127"/>
    <w:next w:val="NoList"/>
    <w:uiPriority w:val="99"/>
    <w:semiHidden/>
    <w:unhideWhenUsed/>
    <w:rsid w:val="00385E2A"/>
  </w:style>
  <w:style w:type="numbering" w:customStyle="1" w:styleId="12260">
    <w:name w:val="無清單1226"/>
    <w:next w:val="NoList"/>
    <w:uiPriority w:val="99"/>
    <w:semiHidden/>
    <w:unhideWhenUsed/>
    <w:rsid w:val="00385E2A"/>
  </w:style>
  <w:style w:type="numbering" w:customStyle="1" w:styleId="11126">
    <w:name w:val="無清單11126"/>
    <w:next w:val="NoList"/>
    <w:uiPriority w:val="99"/>
    <w:semiHidden/>
    <w:unhideWhenUsed/>
    <w:rsid w:val="00385E2A"/>
  </w:style>
  <w:style w:type="numbering" w:customStyle="1" w:styleId="NoList66">
    <w:name w:val="No List66"/>
    <w:next w:val="NoList"/>
    <w:uiPriority w:val="99"/>
    <w:semiHidden/>
    <w:unhideWhenUsed/>
    <w:rsid w:val="00385E2A"/>
  </w:style>
  <w:style w:type="numbering" w:customStyle="1" w:styleId="NoList145">
    <w:name w:val="No List145"/>
    <w:next w:val="NoList"/>
    <w:uiPriority w:val="99"/>
    <w:semiHidden/>
    <w:unhideWhenUsed/>
    <w:rsid w:val="00385E2A"/>
  </w:style>
  <w:style w:type="numbering" w:customStyle="1" w:styleId="1351">
    <w:name w:val="リストなし135"/>
    <w:next w:val="NoList"/>
    <w:uiPriority w:val="99"/>
    <w:semiHidden/>
    <w:unhideWhenUsed/>
    <w:rsid w:val="00385E2A"/>
  </w:style>
  <w:style w:type="table" w:customStyle="1" w:styleId="TableGrid136">
    <w:name w:val="Table Grid13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85E2A"/>
  </w:style>
  <w:style w:type="table" w:customStyle="1" w:styleId="336">
    <w:name w:val="网格型3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5E2A"/>
  </w:style>
  <w:style w:type="numbering" w:customStyle="1" w:styleId="NoList335">
    <w:name w:val="No List335"/>
    <w:next w:val="NoList"/>
    <w:uiPriority w:val="99"/>
    <w:semiHidden/>
    <w:rsid w:val="00385E2A"/>
  </w:style>
  <w:style w:type="table" w:customStyle="1" w:styleId="TableGrid436">
    <w:name w:val="Table Grid43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5E2A"/>
  </w:style>
  <w:style w:type="numbering" w:customStyle="1" w:styleId="1451">
    <w:name w:val="無清單145"/>
    <w:next w:val="NoList"/>
    <w:uiPriority w:val="99"/>
    <w:semiHidden/>
    <w:unhideWhenUsed/>
    <w:rsid w:val="00385E2A"/>
  </w:style>
  <w:style w:type="numbering" w:customStyle="1" w:styleId="1135">
    <w:name w:val="無清單1135"/>
    <w:next w:val="NoList"/>
    <w:uiPriority w:val="99"/>
    <w:semiHidden/>
    <w:unhideWhenUsed/>
    <w:rsid w:val="00385E2A"/>
  </w:style>
  <w:style w:type="table" w:customStyle="1" w:styleId="1360">
    <w:name w:val="表格格線13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5E2A"/>
  </w:style>
  <w:style w:type="numbering" w:customStyle="1" w:styleId="NoList1235">
    <w:name w:val="No List1235"/>
    <w:next w:val="NoList"/>
    <w:uiPriority w:val="99"/>
    <w:semiHidden/>
    <w:unhideWhenUsed/>
    <w:rsid w:val="00385E2A"/>
  </w:style>
  <w:style w:type="numbering" w:customStyle="1" w:styleId="11350">
    <w:name w:val="リストなし1135"/>
    <w:next w:val="NoList"/>
    <w:uiPriority w:val="99"/>
    <w:semiHidden/>
    <w:unhideWhenUsed/>
    <w:rsid w:val="00385E2A"/>
  </w:style>
  <w:style w:type="numbering" w:customStyle="1" w:styleId="11351">
    <w:name w:val="无列表1135"/>
    <w:next w:val="NoList"/>
    <w:semiHidden/>
    <w:rsid w:val="00385E2A"/>
  </w:style>
  <w:style w:type="numbering" w:customStyle="1" w:styleId="NoList2135">
    <w:name w:val="No List2135"/>
    <w:next w:val="NoList"/>
    <w:semiHidden/>
    <w:rsid w:val="00385E2A"/>
  </w:style>
  <w:style w:type="numbering" w:customStyle="1" w:styleId="NoList3135">
    <w:name w:val="No List3135"/>
    <w:next w:val="NoList"/>
    <w:uiPriority w:val="99"/>
    <w:semiHidden/>
    <w:rsid w:val="00385E2A"/>
  </w:style>
  <w:style w:type="numbering" w:customStyle="1" w:styleId="NoList11135">
    <w:name w:val="No List11135"/>
    <w:next w:val="NoList"/>
    <w:uiPriority w:val="99"/>
    <w:semiHidden/>
    <w:unhideWhenUsed/>
    <w:rsid w:val="00385E2A"/>
  </w:style>
  <w:style w:type="numbering" w:customStyle="1" w:styleId="1235">
    <w:name w:val="無清單1235"/>
    <w:next w:val="NoList"/>
    <w:uiPriority w:val="99"/>
    <w:semiHidden/>
    <w:unhideWhenUsed/>
    <w:rsid w:val="00385E2A"/>
  </w:style>
  <w:style w:type="numbering" w:customStyle="1" w:styleId="11135">
    <w:name w:val="無清單11135"/>
    <w:next w:val="NoList"/>
    <w:uiPriority w:val="99"/>
    <w:semiHidden/>
    <w:unhideWhenUsed/>
    <w:rsid w:val="00385E2A"/>
  </w:style>
  <w:style w:type="numbering" w:customStyle="1" w:styleId="NoList415">
    <w:name w:val="No List415"/>
    <w:next w:val="NoList"/>
    <w:uiPriority w:val="99"/>
    <w:semiHidden/>
    <w:unhideWhenUsed/>
    <w:rsid w:val="00385E2A"/>
  </w:style>
  <w:style w:type="table" w:customStyle="1" w:styleId="TableGrid516">
    <w:name w:val="Table Grid5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5E2A"/>
  </w:style>
  <w:style w:type="numbering" w:customStyle="1" w:styleId="111151">
    <w:name w:val="リストなし11115"/>
    <w:next w:val="NoList"/>
    <w:uiPriority w:val="99"/>
    <w:semiHidden/>
    <w:unhideWhenUsed/>
    <w:rsid w:val="00385E2A"/>
  </w:style>
  <w:style w:type="numbering" w:customStyle="1" w:styleId="111152">
    <w:name w:val="无列表11115"/>
    <w:next w:val="NoList"/>
    <w:semiHidden/>
    <w:rsid w:val="00385E2A"/>
  </w:style>
  <w:style w:type="numbering" w:customStyle="1" w:styleId="NoList21115">
    <w:name w:val="No List21115"/>
    <w:next w:val="NoList"/>
    <w:semiHidden/>
    <w:rsid w:val="00385E2A"/>
  </w:style>
  <w:style w:type="numbering" w:customStyle="1" w:styleId="NoList31115">
    <w:name w:val="No List31115"/>
    <w:next w:val="NoList"/>
    <w:uiPriority w:val="99"/>
    <w:semiHidden/>
    <w:rsid w:val="00385E2A"/>
  </w:style>
  <w:style w:type="numbering" w:customStyle="1" w:styleId="NoList111115">
    <w:name w:val="No List111115"/>
    <w:next w:val="NoList"/>
    <w:uiPriority w:val="99"/>
    <w:semiHidden/>
    <w:unhideWhenUsed/>
    <w:rsid w:val="00385E2A"/>
  </w:style>
  <w:style w:type="numbering" w:customStyle="1" w:styleId="12115">
    <w:name w:val="無清單12115"/>
    <w:next w:val="NoList"/>
    <w:uiPriority w:val="99"/>
    <w:semiHidden/>
    <w:unhideWhenUsed/>
    <w:rsid w:val="00385E2A"/>
  </w:style>
  <w:style w:type="numbering" w:customStyle="1" w:styleId="111115">
    <w:name w:val="無清單111115"/>
    <w:next w:val="NoList"/>
    <w:uiPriority w:val="99"/>
    <w:semiHidden/>
    <w:unhideWhenUsed/>
    <w:rsid w:val="00385E2A"/>
  </w:style>
  <w:style w:type="numbering" w:customStyle="1" w:styleId="NoList515">
    <w:name w:val="No List515"/>
    <w:next w:val="NoList"/>
    <w:uiPriority w:val="99"/>
    <w:semiHidden/>
    <w:unhideWhenUsed/>
    <w:rsid w:val="00385E2A"/>
  </w:style>
  <w:style w:type="table" w:customStyle="1" w:styleId="TableGrid616">
    <w:name w:val="Table Grid6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5E2A"/>
  </w:style>
  <w:style w:type="numbering" w:customStyle="1" w:styleId="12151">
    <w:name w:val="リストなし1215"/>
    <w:next w:val="NoList"/>
    <w:uiPriority w:val="99"/>
    <w:semiHidden/>
    <w:unhideWhenUsed/>
    <w:rsid w:val="00385E2A"/>
  </w:style>
  <w:style w:type="table" w:customStyle="1" w:styleId="TableGrid1216">
    <w:name w:val="Table Grid12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85E2A"/>
  </w:style>
  <w:style w:type="table" w:customStyle="1" w:styleId="3216">
    <w:name w:val="网格型3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5E2A"/>
  </w:style>
  <w:style w:type="numbering" w:customStyle="1" w:styleId="NoList3215">
    <w:name w:val="No List3215"/>
    <w:next w:val="NoList"/>
    <w:uiPriority w:val="99"/>
    <w:semiHidden/>
    <w:rsid w:val="00385E2A"/>
  </w:style>
  <w:style w:type="table" w:customStyle="1" w:styleId="TableGrid4216">
    <w:name w:val="Table Grid421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5E2A"/>
  </w:style>
  <w:style w:type="numbering" w:customStyle="1" w:styleId="1315">
    <w:name w:val="無清單1315"/>
    <w:next w:val="NoList"/>
    <w:uiPriority w:val="99"/>
    <w:semiHidden/>
    <w:unhideWhenUsed/>
    <w:rsid w:val="00385E2A"/>
  </w:style>
  <w:style w:type="numbering" w:customStyle="1" w:styleId="11215">
    <w:name w:val="無清單11215"/>
    <w:next w:val="NoList"/>
    <w:uiPriority w:val="99"/>
    <w:semiHidden/>
    <w:unhideWhenUsed/>
    <w:rsid w:val="00385E2A"/>
  </w:style>
  <w:style w:type="table" w:customStyle="1" w:styleId="12160">
    <w:name w:val="表格格線12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5E2A"/>
  </w:style>
  <w:style w:type="numbering" w:customStyle="1" w:styleId="NoList12215">
    <w:name w:val="No List12215"/>
    <w:next w:val="NoList"/>
    <w:uiPriority w:val="99"/>
    <w:semiHidden/>
    <w:unhideWhenUsed/>
    <w:rsid w:val="00385E2A"/>
  </w:style>
  <w:style w:type="numbering" w:customStyle="1" w:styleId="112150">
    <w:name w:val="リストなし11215"/>
    <w:next w:val="NoList"/>
    <w:uiPriority w:val="99"/>
    <w:semiHidden/>
    <w:unhideWhenUsed/>
    <w:rsid w:val="00385E2A"/>
  </w:style>
  <w:style w:type="numbering" w:customStyle="1" w:styleId="112151">
    <w:name w:val="无列表11215"/>
    <w:next w:val="NoList"/>
    <w:semiHidden/>
    <w:rsid w:val="00385E2A"/>
  </w:style>
  <w:style w:type="numbering" w:customStyle="1" w:styleId="NoList21215">
    <w:name w:val="No List21215"/>
    <w:next w:val="NoList"/>
    <w:semiHidden/>
    <w:rsid w:val="00385E2A"/>
  </w:style>
  <w:style w:type="numbering" w:customStyle="1" w:styleId="NoList31215">
    <w:name w:val="No List31215"/>
    <w:next w:val="NoList"/>
    <w:uiPriority w:val="99"/>
    <w:semiHidden/>
    <w:rsid w:val="00385E2A"/>
  </w:style>
  <w:style w:type="numbering" w:customStyle="1" w:styleId="NoList111215">
    <w:name w:val="No List111215"/>
    <w:next w:val="NoList"/>
    <w:uiPriority w:val="99"/>
    <w:semiHidden/>
    <w:unhideWhenUsed/>
    <w:rsid w:val="00385E2A"/>
  </w:style>
  <w:style w:type="numbering" w:customStyle="1" w:styleId="12215">
    <w:name w:val="無清單12215"/>
    <w:next w:val="NoList"/>
    <w:uiPriority w:val="99"/>
    <w:semiHidden/>
    <w:unhideWhenUsed/>
    <w:rsid w:val="00385E2A"/>
  </w:style>
  <w:style w:type="numbering" w:customStyle="1" w:styleId="111215">
    <w:name w:val="無清單111215"/>
    <w:next w:val="NoList"/>
    <w:uiPriority w:val="99"/>
    <w:semiHidden/>
    <w:unhideWhenUsed/>
    <w:rsid w:val="00385E2A"/>
  </w:style>
  <w:style w:type="table" w:customStyle="1" w:styleId="174">
    <w:name w:val="网格型17"/>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85E2A"/>
  </w:style>
  <w:style w:type="table" w:customStyle="1" w:styleId="261">
    <w:name w:val="网格型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5E2A"/>
  </w:style>
  <w:style w:type="numbering" w:customStyle="1" w:styleId="NoList11314">
    <w:name w:val="No List11314"/>
    <w:next w:val="NoList"/>
    <w:uiPriority w:val="99"/>
    <w:semiHidden/>
    <w:unhideWhenUsed/>
    <w:rsid w:val="00385E2A"/>
  </w:style>
  <w:style w:type="numbering" w:customStyle="1" w:styleId="NoList4115">
    <w:name w:val="No List4115"/>
    <w:next w:val="NoList"/>
    <w:uiPriority w:val="99"/>
    <w:semiHidden/>
    <w:unhideWhenUsed/>
    <w:rsid w:val="00385E2A"/>
  </w:style>
  <w:style w:type="table" w:customStyle="1" w:styleId="TableGrid1127">
    <w:name w:val="Table Grid112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5E2A"/>
  </w:style>
  <w:style w:type="numbering" w:customStyle="1" w:styleId="NoList121115">
    <w:name w:val="No List121115"/>
    <w:next w:val="NoList"/>
    <w:uiPriority w:val="99"/>
    <w:semiHidden/>
    <w:unhideWhenUsed/>
    <w:rsid w:val="00385E2A"/>
  </w:style>
  <w:style w:type="numbering" w:customStyle="1" w:styleId="1111150">
    <w:name w:val="リストなし111115"/>
    <w:next w:val="NoList"/>
    <w:uiPriority w:val="99"/>
    <w:semiHidden/>
    <w:unhideWhenUsed/>
    <w:rsid w:val="00385E2A"/>
  </w:style>
  <w:style w:type="numbering" w:customStyle="1" w:styleId="1111151">
    <w:name w:val="无列表111115"/>
    <w:next w:val="NoList"/>
    <w:semiHidden/>
    <w:rsid w:val="00385E2A"/>
  </w:style>
  <w:style w:type="numbering" w:customStyle="1" w:styleId="NoList211115">
    <w:name w:val="No List211115"/>
    <w:next w:val="NoList"/>
    <w:semiHidden/>
    <w:rsid w:val="00385E2A"/>
  </w:style>
  <w:style w:type="numbering" w:customStyle="1" w:styleId="NoList311115">
    <w:name w:val="No List311115"/>
    <w:next w:val="NoList"/>
    <w:uiPriority w:val="99"/>
    <w:semiHidden/>
    <w:rsid w:val="00385E2A"/>
  </w:style>
  <w:style w:type="numbering" w:customStyle="1" w:styleId="NoList1111115">
    <w:name w:val="No List1111115"/>
    <w:next w:val="NoList"/>
    <w:uiPriority w:val="99"/>
    <w:semiHidden/>
    <w:unhideWhenUsed/>
    <w:rsid w:val="00385E2A"/>
  </w:style>
  <w:style w:type="numbering" w:customStyle="1" w:styleId="121115">
    <w:name w:val="無清單121115"/>
    <w:next w:val="NoList"/>
    <w:uiPriority w:val="99"/>
    <w:semiHidden/>
    <w:unhideWhenUsed/>
    <w:rsid w:val="00385E2A"/>
  </w:style>
  <w:style w:type="numbering" w:customStyle="1" w:styleId="1111115">
    <w:name w:val="無清單1111115"/>
    <w:next w:val="NoList"/>
    <w:uiPriority w:val="99"/>
    <w:semiHidden/>
    <w:unhideWhenUsed/>
    <w:rsid w:val="00385E2A"/>
  </w:style>
  <w:style w:type="numbering" w:customStyle="1" w:styleId="NoList13115">
    <w:name w:val="No List13115"/>
    <w:next w:val="NoList"/>
    <w:uiPriority w:val="99"/>
    <w:semiHidden/>
    <w:unhideWhenUsed/>
    <w:rsid w:val="00385E2A"/>
  </w:style>
  <w:style w:type="numbering" w:customStyle="1" w:styleId="121150">
    <w:name w:val="リストなし12115"/>
    <w:next w:val="NoList"/>
    <w:uiPriority w:val="99"/>
    <w:semiHidden/>
    <w:unhideWhenUsed/>
    <w:rsid w:val="00385E2A"/>
  </w:style>
  <w:style w:type="numbering" w:customStyle="1" w:styleId="121151">
    <w:name w:val="无列表12115"/>
    <w:next w:val="NoList"/>
    <w:semiHidden/>
    <w:rsid w:val="00385E2A"/>
  </w:style>
  <w:style w:type="numbering" w:customStyle="1" w:styleId="NoList22115">
    <w:name w:val="No List22115"/>
    <w:next w:val="NoList"/>
    <w:semiHidden/>
    <w:rsid w:val="00385E2A"/>
  </w:style>
  <w:style w:type="numbering" w:customStyle="1" w:styleId="NoList32115">
    <w:name w:val="No List32115"/>
    <w:next w:val="NoList"/>
    <w:uiPriority w:val="99"/>
    <w:semiHidden/>
    <w:rsid w:val="00385E2A"/>
  </w:style>
  <w:style w:type="numbering" w:customStyle="1" w:styleId="NoList112115">
    <w:name w:val="No List112115"/>
    <w:next w:val="NoList"/>
    <w:uiPriority w:val="99"/>
    <w:semiHidden/>
    <w:unhideWhenUsed/>
    <w:rsid w:val="00385E2A"/>
  </w:style>
  <w:style w:type="numbering" w:customStyle="1" w:styleId="13115">
    <w:name w:val="無清單13115"/>
    <w:next w:val="NoList"/>
    <w:uiPriority w:val="99"/>
    <w:semiHidden/>
    <w:unhideWhenUsed/>
    <w:rsid w:val="00385E2A"/>
  </w:style>
  <w:style w:type="numbering" w:customStyle="1" w:styleId="112115">
    <w:name w:val="無清單112115"/>
    <w:next w:val="NoList"/>
    <w:uiPriority w:val="99"/>
    <w:semiHidden/>
    <w:unhideWhenUsed/>
    <w:rsid w:val="00385E2A"/>
  </w:style>
  <w:style w:type="numbering" w:customStyle="1" w:styleId="21115">
    <w:name w:val="无列表21115"/>
    <w:next w:val="NoList"/>
    <w:uiPriority w:val="99"/>
    <w:semiHidden/>
    <w:unhideWhenUsed/>
    <w:rsid w:val="00385E2A"/>
  </w:style>
  <w:style w:type="numbering" w:customStyle="1" w:styleId="NoList122115">
    <w:name w:val="No List122115"/>
    <w:next w:val="NoList"/>
    <w:uiPriority w:val="99"/>
    <w:semiHidden/>
    <w:unhideWhenUsed/>
    <w:rsid w:val="00385E2A"/>
  </w:style>
  <w:style w:type="numbering" w:customStyle="1" w:styleId="1121150">
    <w:name w:val="リストなし112115"/>
    <w:next w:val="NoList"/>
    <w:uiPriority w:val="99"/>
    <w:semiHidden/>
    <w:unhideWhenUsed/>
    <w:rsid w:val="00385E2A"/>
  </w:style>
  <w:style w:type="numbering" w:customStyle="1" w:styleId="1121151">
    <w:name w:val="无列表112115"/>
    <w:next w:val="NoList"/>
    <w:semiHidden/>
    <w:rsid w:val="00385E2A"/>
  </w:style>
  <w:style w:type="numbering" w:customStyle="1" w:styleId="NoList212115">
    <w:name w:val="No List212115"/>
    <w:next w:val="NoList"/>
    <w:semiHidden/>
    <w:rsid w:val="00385E2A"/>
  </w:style>
  <w:style w:type="numbering" w:customStyle="1" w:styleId="NoList312115">
    <w:name w:val="No List312115"/>
    <w:next w:val="NoList"/>
    <w:uiPriority w:val="99"/>
    <w:semiHidden/>
    <w:rsid w:val="00385E2A"/>
  </w:style>
  <w:style w:type="numbering" w:customStyle="1" w:styleId="NoList1112115">
    <w:name w:val="No List1112115"/>
    <w:next w:val="NoList"/>
    <w:uiPriority w:val="99"/>
    <w:semiHidden/>
    <w:unhideWhenUsed/>
    <w:rsid w:val="00385E2A"/>
  </w:style>
  <w:style w:type="numbering" w:customStyle="1" w:styleId="1221150">
    <w:name w:val="無清單122115"/>
    <w:next w:val="NoList"/>
    <w:uiPriority w:val="99"/>
    <w:semiHidden/>
    <w:unhideWhenUsed/>
    <w:rsid w:val="00385E2A"/>
  </w:style>
  <w:style w:type="numbering" w:customStyle="1" w:styleId="1112115">
    <w:name w:val="無清單1112115"/>
    <w:next w:val="NoList"/>
    <w:uiPriority w:val="99"/>
    <w:semiHidden/>
    <w:unhideWhenUsed/>
    <w:rsid w:val="00385E2A"/>
  </w:style>
  <w:style w:type="numbering" w:customStyle="1" w:styleId="NoList5114">
    <w:name w:val="No List5114"/>
    <w:next w:val="NoList"/>
    <w:uiPriority w:val="99"/>
    <w:semiHidden/>
    <w:unhideWhenUsed/>
    <w:rsid w:val="00385E2A"/>
  </w:style>
  <w:style w:type="numbering" w:customStyle="1" w:styleId="NoList614">
    <w:name w:val="No List614"/>
    <w:next w:val="NoList"/>
    <w:uiPriority w:val="99"/>
    <w:semiHidden/>
    <w:unhideWhenUsed/>
    <w:rsid w:val="00385E2A"/>
  </w:style>
  <w:style w:type="numbering" w:customStyle="1" w:styleId="NoList1414">
    <w:name w:val="No List1414"/>
    <w:next w:val="NoList"/>
    <w:uiPriority w:val="99"/>
    <w:semiHidden/>
    <w:unhideWhenUsed/>
    <w:rsid w:val="00385E2A"/>
  </w:style>
  <w:style w:type="numbering" w:customStyle="1" w:styleId="13141">
    <w:name w:val="リストなし1314"/>
    <w:next w:val="NoList"/>
    <w:uiPriority w:val="99"/>
    <w:semiHidden/>
    <w:unhideWhenUsed/>
    <w:rsid w:val="00385E2A"/>
  </w:style>
  <w:style w:type="numbering" w:customStyle="1" w:styleId="NoList2314">
    <w:name w:val="No List2314"/>
    <w:next w:val="NoList"/>
    <w:semiHidden/>
    <w:rsid w:val="00385E2A"/>
  </w:style>
  <w:style w:type="numbering" w:customStyle="1" w:styleId="NoList3314">
    <w:name w:val="No List3314"/>
    <w:next w:val="NoList"/>
    <w:uiPriority w:val="99"/>
    <w:semiHidden/>
    <w:rsid w:val="00385E2A"/>
  </w:style>
  <w:style w:type="numbering" w:customStyle="1" w:styleId="NoList1144">
    <w:name w:val="No List1144"/>
    <w:next w:val="NoList"/>
    <w:uiPriority w:val="99"/>
    <w:semiHidden/>
    <w:unhideWhenUsed/>
    <w:rsid w:val="00385E2A"/>
  </w:style>
  <w:style w:type="numbering" w:customStyle="1" w:styleId="1414">
    <w:name w:val="無清單1414"/>
    <w:next w:val="NoList"/>
    <w:uiPriority w:val="99"/>
    <w:semiHidden/>
    <w:unhideWhenUsed/>
    <w:rsid w:val="00385E2A"/>
  </w:style>
  <w:style w:type="numbering" w:customStyle="1" w:styleId="11314">
    <w:name w:val="無清單11314"/>
    <w:next w:val="NoList"/>
    <w:uiPriority w:val="99"/>
    <w:semiHidden/>
    <w:unhideWhenUsed/>
    <w:rsid w:val="00385E2A"/>
  </w:style>
  <w:style w:type="numbering" w:customStyle="1" w:styleId="NoList424">
    <w:name w:val="No List424"/>
    <w:next w:val="NoList"/>
    <w:uiPriority w:val="99"/>
    <w:semiHidden/>
    <w:unhideWhenUsed/>
    <w:rsid w:val="00385E2A"/>
  </w:style>
  <w:style w:type="numbering" w:customStyle="1" w:styleId="NoList12314">
    <w:name w:val="No List12314"/>
    <w:next w:val="NoList"/>
    <w:uiPriority w:val="99"/>
    <w:semiHidden/>
    <w:unhideWhenUsed/>
    <w:rsid w:val="00385E2A"/>
  </w:style>
  <w:style w:type="numbering" w:customStyle="1" w:styleId="113140">
    <w:name w:val="リストなし11314"/>
    <w:next w:val="NoList"/>
    <w:uiPriority w:val="99"/>
    <w:semiHidden/>
    <w:unhideWhenUsed/>
    <w:rsid w:val="00385E2A"/>
  </w:style>
  <w:style w:type="numbering" w:customStyle="1" w:styleId="113141">
    <w:name w:val="无列表11314"/>
    <w:next w:val="NoList"/>
    <w:semiHidden/>
    <w:rsid w:val="00385E2A"/>
  </w:style>
  <w:style w:type="numbering" w:customStyle="1" w:styleId="NoList21314">
    <w:name w:val="No List21314"/>
    <w:next w:val="NoList"/>
    <w:semiHidden/>
    <w:rsid w:val="00385E2A"/>
  </w:style>
  <w:style w:type="numbering" w:customStyle="1" w:styleId="NoList31314">
    <w:name w:val="No List31314"/>
    <w:next w:val="NoList"/>
    <w:uiPriority w:val="99"/>
    <w:semiHidden/>
    <w:rsid w:val="00385E2A"/>
  </w:style>
  <w:style w:type="numbering" w:customStyle="1" w:styleId="NoList111314">
    <w:name w:val="No List111314"/>
    <w:next w:val="NoList"/>
    <w:uiPriority w:val="99"/>
    <w:semiHidden/>
    <w:unhideWhenUsed/>
    <w:rsid w:val="00385E2A"/>
  </w:style>
  <w:style w:type="numbering" w:customStyle="1" w:styleId="12314">
    <w:name w:val="無清單12314"/>
    <w:next w:val="NoList"/>
    <w:uiPriority w:val="99"/>
    <w:semiHidden/>
    <w:unhideWhenUsed/>
    <w:rsid w:val="00385E2A"/>
  </w:style>
  <w:style w:type="numbering" w:customStyle="1" w:styleId="111314">
    <w:name w:val="無清單111314"/>
    <w:next w:val="NoList"/>
    <w:uiPriority w:val="99"/>
    <w:semiHidden/>
    <w:unhideWhenUsed/>
    <w:rsid w:val="00385E2A"/>
  </w:style>
  <w:style w:type="numbering" w:customStyle="1" w:styleId="NoList12124">
    <w:name w:val="No List12124"/>
    <w:next w:val="NoList"/>
    <w:uiPriority w:val="99"/>
    <w:semiHidden/>
    <w:unhideWhenUsed/>
    <w:rsid w:val="00385E2A"/>
  </w:style>
  <w:style w:type="numbering" w:customStyle="1" w:styleId="111241">
    <w:name w:val="リストなし11124"/>
    <w:next w:val="NoList"/>
    <w:uiPriority w:val="99"/>
    <w:semiHidden/>
    <w:unhideWhenUsed/>
    <w:rsid w:val="00385E2A"/>
  </w:style>
  <w:style w:type="numbering" w:customStyle="1" w:styleId="111242">
    <w:name w:val="无列表11124"/>
    <w:next w:val="NoList"/>
    <w:semiHidden/>
    <w:rsid w:val="00385E2A"/>
  </w:style>
  <w:style w:type="numbering" w:customStyle="1" w:styleId="NoList21124">
    <w:name w:val="No List21124"/>
    <w:next w:val="NoList"/>
    <w:semiHidden/>
    <w:rsid w:val="00385E2A"/>
  </w:style>
  <w:style w:type="numbering" w:customStyle="1" w:styleId="NoList31124">
    <w:name w:val="No List31124"/>
    <w:next w:val="NoList"/>
    <w:uiPriority w:val="99"/>
    <w:semiHidden/>
    <w:rsid w:val="00385E2A"/>
  </w:style>
  <w:style w:type="numbering" w:customStyle="1" w:styleId="NoList111124">
    <w:name w:val="No List111124"/>
    <w:next w:val="NoList"/>
    <w:uiPriority w:val="99"/>
    <w:semiHidden/>
    <w:unhideWhenUsed/>
    <w:rsid w:val="00385E2A"/>
  </w:style>
  <w:style w:type="numbering" w:customStyle="1" w:styleId="12124">
    <w:name w:val="無清單12124"/>
    <w:next w:val="NoList"/>
    <w:uiPriority w:val="99"/>
    <w:semiHidden/>
    <w:unhideWhenUsed/>
    <w:rsid w:val="00385E2A"/>
  </w:style>
  <w:style w:type="numbering" w:customStyle="1" w:styleId="111124">
    <w:name w:val="無清單111124"/>
    <w:next w:val="NoList"/>
    <w:uiPriority w:val="99"/>
    <w:semiHidden/>
    <w:unhideWhenUsed/>
    <w:rsid w:val="00385E2A"/>
  </w:style>
  <w:style w:type="numbering" w:customStyle="1" w:styleId="NoList524">
    <w:name w:val="No List524"/>
    <w:next w:val="NoList"/>
    <w:uiPriority w:val="99"/>
    <w:semiHidden/>
    <w:unhideWhenUsed/>
    <w:rsid w:val="00385E2A"/>
  </w:style>
  <w:style w:type="numbering" w:customStyle="1" w:styleId="NoList1324">
    <w:name w:val="No List1324"/>
    <w:next w:val="NoList"/>
    <w:uiPriority w:val="99"/>
    <w:semiHidden/>
    <w:unhideWhenUsed/>
    <w:rsid w:val="00385E2A"/>
  </w:style>
  <w:style w:type="numbering" w:customStyle="1" w:styleId="12243">
    <w:name w:val="リストなし1224"/>
    <w:next w:val="NoList"/>
    <w:uiPriority w:val="99"/>
    <w:semiHidden/>
    <w:unhideWhenUsed/>
    <w:rsid w:val="00385E2A"/>
  </w:style>
  <w:style w:type="numbering" w:customStyle="1" w:styleId="12251">
    <w:name w:val="无列表1225"/>
    <w:next w:val="NoList"/>
    <w:semiHidden/>
    <w:rsid w:val="00385E2A"/>
  </w:style>
  <w:style w:type="numbering" w:customStyle="1" w:styleId="NoList2224">
    <w:name w:val="No List2224"/>
    <w:next w:val="NoList"/>
    <w:semiHidden/>
    <w:rsid w:val="00385E2A"/>
  </w:style>
  <w:style w:type="numbering" w:customStyle="1" w:styleId="NoList3224">
    <w:name w:val="No List3224"/>
    <w:next w:val="NoList"/>
    <w:uiPriority w:val="99"/>
    <w:semiHidden/>
    <w:rsid w:val="00385E2A"/>
  </w:style>
  <w:style w:type="numbering" w:customStyle="1" w:styleId="NoList11224">
    <w:name w:val="No List11224"/>
    <w:next w:val="NoList"/>
    <w:uiPriority w:val="99"/>
    <w:semiHidden/>
    <w:unhideWhenUsed/>
    <w:rsid w:val="00385E2A"/>
  </w:style>
  <w:style w:type="numbering" w:customStyle="1" w:styleId="1324">
    <w:name w:val="無清單1324"/>
    <w:next w:val="NoList"/>
    <w:uiPriority w:val="99"/>
    <w:semiHidden/>
    <w:unhideWhenUsed/>
    <w:rsid w:val="00385E2A"/>
  </w:style>
  <w:style w:type="numbering" w:customStyle="1" w:styleId="11224">
    <w:name w:val="無清單11224"/>
    <w:next w:val="NoList"/>
    <w:uiPriority w:val="99"/>
    <w:semiHidden/>
    <w:unhideWhenUsed/>
    <w:rsid w:val="00385E2A"/>
  </w:style>
  <w:style w:type="numbering" w:customStyle="1" w:styleId="2124">
    <w:name w:val="无列表2124"/>
    <w:next w:val="NoList"/>
    <w:uiPriority w:val="99"/>
    <w:semiHidden/>
    <w:unhideWhenUsed/>
    <w:rsid w:val="00385E2A"/>
  </w:style>
  <w:style w:type="numbering" w:customStyle="1" w:styleId="NoList111224">
    <w:name w:val="No List111224"/>
    <w:next w:val="NoList"/>
    <w:uiPriority w:val="99"/>
    <w:semiHidden/>
    <w:unhideWhenUsed/>
    <w:rsid w:val="00385E2A"/>
  </w:style>
  <w:style w:type="numbering" w:customStyle="1" w:styleId="NoList75">
    <w:name w:val="No List75"/>
    <w:next w:val="NoList"/>
    <w:uiPriority w:val="99"/>
    <w:semiHidden/>
    <w:unhideWhenUsed/>
    <w:rsid w:val="00385E2A"/>
  </w:style>
  <w:style w:type="table" w:customStyle="1" w:styleId="TableGrid86">
    <w:name w:val="Table Grid8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5E2A"/>
  </w:style>
  <w:style w:type="numbering" w:customStyle="1" w:styleId="1442">
    <w:name w:val="リストなし144"/>
    <w:next w:val="NoList"/>
    <w:uiPriority w:val="99"/>
    <w:semiHidden/>
    <w:unhideWhenUsed/>
    <w:rsid w:val="00385E2A"/>
  </w:style>
  <w:style w:type="table" w:customStyle="1" w:styleId="TableGrid146">
    <w:name w:val="Table Grid14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5E2A"/>
  </w:style>
  <w:style w:type="table" w:customStyle="1" w:styleId="3460">
    <w:name w:val="网格型3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5E2A"/>
  </w:style>
  <w:style w:type="numbering" w:customStyle="1" w:styleId="NoList344">
    <w:name w:val="No List344"/>
    <w:next w:val="NoList"/>
    <w:uiPriority w:val="99"/>
    <w:semiHidden/>
    <w:rsid w:val="00385E2A"/>
  </w:style>
  <w:style w:type="table" w:customStyle="1" w:styleId="TableGrid446">
    <w:name w:val="Table Grid4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5E2A"/>
  </w:style>
  <w:style w:type="numbering" w:customStyle="1" w:styleId="1541">
    <w:name w:val="無清單154"/>
    <w:next w:val="NoList"/>
    <w:uiPriority w:val="99"/>
    <w:semiHidden/>
    <w:unhideWhenUsed/>
    <w:rsid w:val="00385E2A"/>
  </w:style>
  <w:style w:type="numbering" w:customStyle="1" w:styleId="11440">
    <w:name w:val="無清單1144"/>
    <w:next w:val="NoList"/>
    <w:uiPriority w:val="99"/>
    <w:semiHidden/>
    <w:unhideWhenUsed/>
    <w:rsid w:val="00385E2A"/>
  </w:style>
  <w:style w:type="table" w:customStyle="1" w:styleId="146">
    <w:name w:val="表格格線14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5E2A"/>
  </w:style>
  <w:style w:type="table" w:customStyle="1" w:styleId="TableGrid526">
    <w:name w:val="Table Grid5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5E2A"/>
  </w:style>
  <w:style w:type="numbering" w:customStyle="1" w:styleId="11441">
    <w:name w:val="リストなし1144"/>
    <w:next w:val="NoList"/>
    <w:uiPriority w:val="99"/>
    <w:semiHidden/>
    <w:unhideWhenUsed/>
    <w:rsid w:val="00385E2A"/>
  </w:style>
  <w:style w:type="table" w:customStyle="1" w:styleId="TableGrid1136">
    <w:name w:val="Table Grid113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5E2A"/>
  </w:style>
  <w:style w:type="table" w:customStyle="1" w:styleId="3126">
    <w:name w:val="网格型3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5E2A"/>
  </w:style>
  <w:style w:type="numbering" w:customStyle="1" w:styleId="NoList3144">
    <w:name w:val="No List3144"/>
    <w:next w:val="NoList"/>
    <w:uiPriority w:val="99"/>
    <w:semiHidden/>
    <w:rsid w:val="00385E2A"/>
  </w:style>
  <w:style w:type="table" w:customStyle="1" w:styleId="TableGrid4126">
    <w:name w:val="Table Grid41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5E2A"/>
  </w:style>
  <w:style w:type="numbering" w:customStyle="1" w:styleId="1244">
    <w:name w:val="無清單1244"/>
    <w:next w:val="NoList"/>
    <w:uiPriority w:val="99"/>
    <w:semiHidden/>
    <w:unhideWhenUsed/>
    <w:rsid w:val="00385E2A"/>
  </w:style>
  <w:style w:type="numbering" w:customStyle="1" w:styleId="11144">
    <w:name w:val="無清單11144"/>
    <w:next w:val="NoList"/>
    <w:uiPriority w:val="99"/>
    <w:semiHidden/>
    <w:unhideWhenUsed/>
    <w:rsid w:val="00385E2A"/>
  </w:style>
  <w:style w:type="table" w:customStyle="1" w:styleId="11262">
    <w:name w:val="表格格線11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5E2A"/>
  </w:style>
  <w:style w:type="numbering" w:customStyle="1" w:styleId="NoList12134">
    <w:name w:val="No List12134"/>
    <w:next w:val="NoList"/>
    <w:uiPriority w:val="99"/>
    <w:semiHidden/>
    <w:unhideWhenUsed/>
    <w:rsid w:val="00385E2A"/>
  </w:style>
  <w:style w:type="numbering" w:customStyle="1" w:styleId="111340">
    <w:name w:val="リストなし11134"/>
    <w:next w:val="NoList"/>
    <w:uiPriority w:val="99"/>
    <w:semiHidden/>
    <w:unhideWhenUsed/>
    <w:rsid w:val="00385E2A"/>
  </w:style>
  <w:style w:type="numbering" w:customStyle="1" w:styleId="111341">
    <w:name w:val="无列表11134"/>
    <w:next w:val="NoList"/>
    <w:semiHidden/>
    <w:rsid w:val="00385E2A"/>
  </w:style>
  <w:style w:type="numbering" w:customStyle="1" w:styleId="NoList21134">
    <w:name w:val="No List21134"/>
    <w:next w:val="NoList"/>
    <w:semiHidden/>
    <w:rsid w:val="00385E2A"/>
  </w:style>
  <w:style w:type="numbering" w:customStyle="1" w:styleId="NoList31134">
    <w:name w:val="No List31134"/>
    <w:next w:val="NoList"/>
    <w:uiPriority w:val="99"/>
    <w:semiHidden/>
    <w:rsid w:val="00385E2A"/>
  </w:style>
  <w:style w:type="numbering" w:customStyle="1" w:styleId="NoList111134">
    <w:name w:val="No List111134"/>
    <w:next w:val="NoList"/>
    <w:uiPriority w:val="99"/>
    <w:semiHidden/>
    <w:unhideWhenUsed/>
    <w:rsid w:val="00385E2A"/>
  </w:style>
  <w:style w:type="numbering" w:customStyle="1" w:styleId="121340">
    <w:name w:val="無清單12134"/>
    <w:next w:val="NoList"/>
    <w:uiPriority w:val="99"/>
    <w:semiHidden/>
    <w:unhideWhenUsed/>
    <w:rsid w:val="00385E2A"/>
  </w:style>
  <w:style w:type="numbering" w:customStyle="1" w:styleId="111134">
    <w:name w:val="無清單111134"/>
    <w:next w:val="NoList"/>
    <w:uiPriority w:val="99"/>
    <w:semiHidden/>
    <w:unhideWhenUsed/>
    <w:rsid w:val="00385E2A"/>
  </w:style>
  <w:style w:type="numbering" w:customStyle="1" w:styleId="NoList534">
    <w:name w:val="No List534"/>
    <w:next w:val="NoList"/>
    <w:uiPriority w:val="99"/>
    <w:semiHidden/>
    <w:unhideWhenUsed/>
    <w:rsid w:val="00385E2A"/>
  </w:style>
  <w:style w:type="table" w:customStyle="1" w:styleId="TableGrid626">
    <w:name w:val="Table Grid6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5E2A"/>
  </w:style>
  <w:style w:type="numbering" w:customStyle="1" w:styleId="12342">
    <w:name w:val="リストなし1234"/>
    <w:next w:val="NoList"/>
    <w:uiPriority w:val="99"/>
    <w:semiHidden/>
    <w:unhideWhenUsed/>
    <w:rsid w:val="00385E2A"/>
  </w:style>
  <w:style w:type="table" w:customStyle="1" w:styleId="TableGrid1226">
    <w:name w:val="Table Grid122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5E2A"/>
  </w:style>
  <w:style w:type="table" w:customStyle="1" w:styleId="3226">
    <w:name w:val="网格型3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5E2A"/>
  </w:style>
  <w:style w:type="numbering" w:customStyle="1" w:styleId="NoList3234">
    <w:name w:val="No List3234"/>
    <w:next w:val="NoList"/>
    <w:uiPriority w:val="99"/>
    <w:semiHidden/>
    <w:rsid w:val="00385E2A"/>
  </w:style>
  <w:style w:type="table" w:customStyle="1" w:styleId="TableGrid4226">
    <w:name w:val="Table Grid42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5E2A"/>
  </w:style>
  <w:style w:type="numbering" w:customStyle="1" w:styleId="13340">
    <w:name w:val="無清單1334"/>
    <w:next w:val="NoList"/>
    <w:uiPriority w:val="99"/>
    <w:semiHidden/>
    <w:unhideWhenUsed/>
    <w:rsid w:val="00385E2A"/>
  </w:style>
  <w:style w:type="numbering" w:customStyle="1" w:styleId="11234">
    <w:name w:val="無清單11234"/>
    <w:next w:val="NoList"/>
    <w:uiPriority w:val="99"/>
    <w:semiHidden/>
    <w:unhideWhenUsed/>
    <w:rsid w:val="00385E2A"/>
  </w:style>
  <w:style w:type="table" w:customStyle="1" w:styleId="12261">
    <w:name w:val="表格格線12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5E2A"/>
  </w:style>
  <w:style w:type="numbering" w:customStyle="1" w:styleId="NoList12224">
    <w:name w:val="No List12224"/>
    <w:next w:val="NoList"/>
    <w:uiPriority w:val="99"/>
    <w:semiHidden/>
    <w:unhideWhenUsed/>
    <w:rsid w:val="00385E2A"/>
  </w:style>
  <w:style w:type="numbering" w:customStyle="1" w:styleId="112240">
    <w:name w:val="リストなし11224"/>
    <w:next w:val="NoList"/>
    <w:uiPriority w:val="99"/>
    <w:semiHidden/>
    <w:unhideWhenUsed/>
    <w:rsid w:val="00385E2A"/>
  </w:style>
  <w:style w:type="numbering" w:customStyle="1" w:styleId="112241">
    <w:name w:val="无列表11224"/>
    <w:next w:val="NoList"/>
    <w:semiHidden/>
    <w:rsid w:val="00385E2A"/>
  </w:style>
  <w:style w:type="numbering" w:customStyle="1" w:styleId="NoList21224">
    <w:name w:val="No List21224"/>
    <w:next w:val="NoList"/>
    <w:semiHidden/>
    <w:rsid w:val="00385E2A"/>
  </w:style>
  <w:style w:type="numbering" w:customStyle="1" w:styleId="NoList31224">
    <w:name w:val="No List31224"/>
    <w:next w:val="NoList"/>
    <w:uiPriority w:val="99"/>
    <w:semiHidden/>
    <w:rsid w:val="00385E2A"/>
  </w:style>
  <w:style w:type="numbering" w:customStyle="1" w:styleId="NoList111234">
    <w:name w:val="No List111234"/>
    <w:next w:val="NoList"/>
    <w:uiPriority w:val="99"/>
    <w:semiHidden/>
    <w:unhideWhenUsed/>
    <w:rsid w:val="00385E2A"/>
  </w:style>
  <w:style w:type="numbering" w:customStyle="1" w:styleId="122240">
    <w:name w:val="無清單12224"/>
    <w:next w:val="NoList"/>
    <w:uiPriority w:val="99"/>
    <w:semiHidden/>
    <w:unhideWhenUsed/>
    <w:rsid w:val="00385E2A"/>
  </w:style>
  <w:style w:type="numbering" w:customStyle="1" w:styleId="1112240">
    <w:name w:val="無清單111224"/>
    <w:next w:val="NoList"/>
    <w:uiPriority w:val="99"/>
    <w:semiHidden/>
    <w:unhideWhenUsed/>
    <w:rsid w:val="00385E2A"/>
  </w:style>
  <w:style w:type="numbering" w:customStyle="1" w:styleId="NoList84">
    <w:name w:val="No List84"/>
    <w:next w:val="NoList"/>
    <w:uiPriority w:val="99"/>
    <w:semiHidden/>
    <w:unhideWhenUsed/>
    <w:rsid w:val="00385E2A"/>
  </w:style>
  <w:style w:type="table" w:customStyle="1" w:styleId="TableGrid96">
    <w:name w:val="Table Grid9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5E2A"/>
  </w:style>
  <w:style w:type="numbering" w:customStyle="1" w:styleId="1532">
    <w:name w:val="リストなし153"/>
    <w:next w:val="NoList"/>
    <w:uiPriority w:val="99"/>
    <w:semiHidden/>
    <w:unhideWhenUsed/>
    <w:rsid w:val="00385E2A"/>
  </w:style>
  <w:style w:type="table" w:customStyle="1" w:styleId="TableGrid155">
    <w:name w:val="Table Grid15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5E2A"/>
  </w:style>
  <w:style w:type="table" w:customStyle="1" w:styleId="3550">
    <w:name w:val="网格型3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5E2A"/>
  </w:style>
  <w:style w:type="numbering" w:customStyle="1" w:styleId="NoList353">
    <w:name w:val="No List353"/>
    <w:next w:val="NoList"/>
    <w:uiPriority w:val="99"/>
    <w:semiHidden/>
    <w:rsid w:val="00385E2A"/>
  </w:style>
  <w:style w:type="table" w:customStyle="1" w:styleId="TableGrid455">
    <w:name w:val="Table Grid45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5E2A"/>
  </w:style>
  <w:style w:type="numbering" w:customStyle="1" w:styleId="1630">
    <w:name w:val="無清單163"/>
    <w:next w:val="NoList"/>
    <w:uiPriority w:val="99"/>
    <w:semiHidden/>
    <w:unhideWhenUsed/>
    <w:rsid w:val="00385E2A"/>
  </w:style>
  <w:style w:type="numbering" w:customStyle="1" w:styleId="1153">
    <w:name w:val="無清單1153"/>
    <w:next w:val="NoList"/>
    <w:uiPriority w:val="99"/>
    <w:semiHidden/>
    <w:unhideWhenUsed/>
    <w:rsid w:val="00385E2A"/>
  </w:style>
  <w:style w:type="table" w:customStyle="1" w:styleId="155">
    <w:name w:val="表格格線15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5E2A"/>
  </w:style>
  <w:style w:type="table" w:customStyle="1" w:styleId="TableGrid535">
    <w:name w:val="Table Grid5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5E2A"/>
  </w:style>
  <w:style w:type="numbering" w:customStyle="1" w:styleId="11530">
    <w:name w:val="リストなし1153"/>
    <w:next w:val="NoList"/>
    <w:uiPriority w:val="99"/>
    <w:semiHidden/>
    <w:unhideWhenUsed/>
    <w:rsid w:val="00385E2A"/>
  </w:style>
  <w:style w:type="table" w:customStyle="1" w:styleId="TableGrid1145">
    <w:name w:val="Table Grid114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5E2A"/>
  </w:style>
  <w:style w:type="table" w:customStyle="1" w:styleId="3135">
    <w:name w:val="网格型3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5E2A"/>
  </w:style>
  <w:style w:type="numbering" w:customStyle="1" w:styleId="NoList3153">
    <w:name w:val="No List3153"/>
    <w:next w:val="NoList"/>
    <w:uiPriority w:val="99"/>
    <w:semiHidden/>
    <w:rsid w:val="00385E2A"/>
  </w:style>
  <w:style w:type="table" w:customStyle="1" w:styleId="TableGrid4135">
    <w:name w:val="Table Grid41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5E2A"/>
  </w:style>
  <w:style w:type="numbering" w:customStyle="1" w:styleId="1253">
    <w:name w:val="無清單1253"/>
    <w:next w:val="NoList"/>
    <w:uiPriority w:val="99"/>
    <w:semiHidden/>
    <w:unhideWhenUsed/>
    <w:rsid w:val="00385E2A"/>
  </w:style>
  <w:style w:type="numbering" w:customStyle="1" w:styleId="111530">
    <w:name w:val="無清單11153"/>
    <w:next w:val="NoList"/>
    <w:uiPriority w:val="99"/>
    <w:semiHidden/>
    <w:unhideWhenUsed/>
    <w:rsid w:val="00385E2A"/>
  </w:style>
  <w:style w:type="table" w:customStyle="1" w:styleId="11352">
    <w:name w:val="表格格線11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85E2A"/>
  </w:style>
  <w:style w:type="numbering" w:customStyle="1" w:styleId="NoList12143">
    <w:name w:val="No List12143"/>
    <w:next w:val="NoList"/>
    <w:uiPriority w:val="99"/>
    <w:semiHidden/>
    <w:unhideWhenUsed/>
    <w:rsid w:val="00385E2A"/>
  </w:style>
  <w:style w:type="numbering" w:customStyle="1" w:styleId="111431">
    <w:name w:val="リストなし11143"/>
    <w:next w:val="NoList"/>
    <w:uiPriority w:val="99"/>
    <w:semiHidden/>
    <w:unhideWhenUsed/>
    <w:rsid w:val="00385E2A"/>
  </w:style>
  <w:style w:type="numbering" w:customStyle="1" w:styleId="111432">
    <w:name w:val="无列表11143"/>
    <w:next w:val="NoList"/>
    <w:semiHidden/>
    <w:rsid w:val="00385E2A"/>
  </w:style>
  <w:style w:type="numbering" w:customStyle="1" w:styleId="NoList21143">
    <w:name w:val="No List21143"/>
    <w:next w:val="NoList"/>
    <w:semiHidden/>
    <w:rsid w:val="00385E2A"/>
  </w:style>
  <w:style w:type="numbering" w:customStyle="1" w:styleId="NoList31143">
    <w:name w:val="No List31143"/>
    <w:next w:val="NoList"/>
    <w:uiPriority w:val="99"/>
    <w:semiHidden/>
    <w:rsid w:val="00385E2A"/>
  </w:style>
  <w:style w:type="numbering" w:customStyle="1" w:styleId="NoList111143">
    <w:name w:val="No List111143"/>
    <w:next w:val="NoList"/>
    <w:uiPriority w:val="99"/>
    <w:semiHidden/>
    <w:unhideWhenUsed/>
    <w:rsid w:val="00385E2A"/>
  </w:style>
  <w:style w:type="numbering" w:customStyle="1" w:styleId="121430">
    <w:name w:val="無清單12143"/>
    <w:next w:val="NoList"/>
    <w:uiPriority w:val="99"/>
    <w:semiHidden/>
    <w:unhideWhenUsed/>
    <w:rsid w:val="00385E2A"/>
  </w:style>
  <w:style w:type="numbering" w:customStyle="1" w:styleId="1111430">
    <w:name w:val="無清單111143"/>
    <w:next w:val="NoList"/>
    <w:uiPriority w:val="99"/>
    <w:semiHidden/>
    <w:unhideWhenUsed/>
    <w:rsid w:val="00385E2A"/>
  </w:style>
  <w:style w:type="numbering" w:customStyle="1" w:styleId="NoList543">
    <w:name w:val="No List543"/>
    <w:next w:val="NoList"/>
    <w:uiPriority w:val="99"/>
    <w:semiHidden/>
    <w:unhideWhenUsed/>
    <w:rsid w:val="00385E2A"/>
  </w:style>
  <w:style w:type="table" w:customStyle="1" w:styleId="TableGrid635">
    <w:name w:val="Table Grid6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5E2A"/>
  </w:style>
  <w:style w:type="numbering" w:customStyle="1" w:styleId="12431">
    <w:name w:val="リストなし1243"/>
    <w:next w:val="NoList"/>
    <w:uiPriority w:val="99"/>
    <w:semiHidden/>
    <w:unhideWhenUsed/>
    <w:rsid w:val="00385E2A"/>
  </w:style>
  <w:style w:type="table" w:customStyle="1" w:styleId="TableGrid1235">
    <w:name w:val="Table Grid123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5E2A"/>
  </w:style>
  <w:style w:type="table" w:customStyle="1" w:styleId="3235">
    <w:name w:val="网格型3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5E2A"/>
  </w:style>
  <w:style w:type="numbering" w:customStyle="1" w:styleId="NoList3243">
    <w:name w:val="No List3243"/>
    <w:next w:val="NoList"/>
    <w:uiPriority w:val="99"/>
    <w:semiHidden/>
    <w:rsid w:val="00385E2A"/>
  </w:style>
  <w:style w:type="table" w:customStyle="1" w:styleId="TableGrid4235">
    <w:name w:val="Table Grid42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5E2A"/>
  </w:style>
  <w:style w:type="numbering" w:customStyle="1" w:styleId="13430">
    <w:name w:val="無清單1343"/>
    <w:next w:val="NoList"/>
    <w:uiPriority w:val="99"/>
    <w:semiHidden/>
    <w:unhideWhenUsed/>
    <w:rsid w:val="00385E2A"/>
  </w:style>
  <w:style w:type="numbering" w:customStyle="1" w:styleId="112430">
    <w:name w:val="無清單11243"/>
    <w:next w:val="NoList"/>
    <w:uiPriority w:val="99"/>
    <w:semiHidden/>
    <w:unhideWhenUsed/>
    <w:rsid w:val="00385E2A"/>
  </w:style>
  <w:style w:type="table" w:customStyle="1" w:styleId="12350">
    <w:name w:val="表格格線12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5E2A"/>
  </w:style>
  <w:style w:type="numbering" w:customStyle="1" w:styleId="NoList12233">
    <w:name w:val="No List12233"/>
    <w:next w:val="NoList"/>
    <w:uiPriority w:val="99"/>
    <w:semiHidden/>
    <w:unhideWhenUsed/>
    <w:rsid w:val="00385E2A"/>
  </w:style>
  <w:style w:type="numbering" w:customStyle="1" w:styleId="112331">
    <w:name w:val="リストなし11233"/>
    <w:next w:val="NoList"/>
    <w:uiPriority w:val="99"/>
    <w:semiHidden/>
    <w:unhideWhenUsed/>
    <w:rsid w:val="00385E2A"/>
  </w:style>
  <w:style w:type="numbering" w:customStyle="1" w:styleId="112332">
    <w:name w:val="无列表11233"/>
    <w:next w:val="NoList"/>
    <w:semiHidden/>
    <w:rsid w:val="00385E2A"/>
  </w:style>
  <w:style w:type="numbering" w:customStyle="1" w:styleId="NoList21233">
    <w:name w:val="No List21233"/>
    <w:next w:val="NoList"/>
    <w:semiHidden/>
    <w:rsid w:val="00385E2A"/>
  </w:style>
  <w:style w:type="numbering" w:customStyle="1" w:styleId="NoList31233">
    <w:name w:val="No List31233"/>
    <w:next w:val="NoList"/>
    <w:uiPriority w:val="99"/>
    <w:semiHidden/>
    <w:rsid w:val="00385E2A"/>
  </w:style>
  <w:style w:type="numbering" w:customStyle="1" w:styleId="NoList111243">
    <w:name w:val="No List111243"/>
    <w:next w:val="NoList"/>
    <w:uiPriority w:val="99"/>
    <w:semiHidden/>
    <w:unhideWhenUsed/>
    <w:rsid w:val="00385E2A"/>
  </w:style>
  <w:style w:type="numbering" w:customStyle="1" w:styleId="122330">
    <w:name w:val="無清單12233"/>
    <w:next w:val="NoList"/>
    <w:uiPriority w:val="99"/>
    <w:semiHidden/>
    <w:unhideWhenUsed/>
    <w:rsid w:val="00385E2A"/>
  </w:style>
  <w:style w:type="numbering" w:customStyle="1" w:styleId="1112330">
    <w:name w:val="無清單111233"/>
    <w:next w:val="NoList"/>
    <w:uiPriority w:val="99"/>
    <w:semiHidden/>
    <w:unhideWhenUsed/>
    <w:rsid w:val="00385E2A"/>
  </w:style>
  <w:style w:type="numbering" w:customStyle="1" w:styleId="NoList622">
    <w:name w:val="No List622"/>
    <w:next w:val="NoList"/>
    <w:uiPriority w:val="99"/>
    <w:semiHidden/>
    <w:unhideWhenUsed/>
    <w:rsid w:val="00385E2A"/>
  </w:style>
  <w:style w:type="numbering" w:customStyle="1" w:styleId="NoList1422">
    <w:name w:val="No List1422"/>
    <w:next w:val="NoList"/>
    <w:uiPriority w:val="99"/>
    <w:semiHidden/>
    <w:unhideWhenUsed/>
    <w:rsid w:val="00385E2A"/>
  </w:style>
  <w:style w:type="numbering" w:customStyle="1" w:styleId="13222">
    <w:name w:val="リストなし1322"/>
    <w:next w:val="NoList"/>
    <w:uiPriority w:val="99"/>
    <w:semiHidden/>
    <w:unhideWhenUsed/>
    <w:rsid w:val="00385E2A"/>
  </w:style>
  <w:style w:type="table" w:customStyle="1" w:styleId="TableGrid1313">
    <w:name w:val="Table Grid13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5E2A"/>
  </w:style>
  <w:style w:type="table" w:customStyle="1" w:styleId="3313">
    <w:name w:val="网格型3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5E2A"/>
  </w:style>
  <w:style w:type="numbering" w:customStyle="1" w:styleId="NoList3322">
    <w:name w:val="No List3322"/>
    <w:next w:val="NoList"/>
    <w:uiPriority w:val="99"/>
    <w:semiHidden/>
    <w:rsid w:val="00385E2A"/>
  </w:style>
  <w:style w:type="table" w:customStyle="1" w:styleId="TableGrid4313">
    <w:name w:val="Table Grid43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5E2A"/>
  </w:style>
  <w:style w:type="numbering" w:customStyle="1" w:styleId="14220">
    <w:name w:val="無清單1422"/>
    <w:next w:val="NoList"/>
    <w:uiPriority w:val="99"/>
    <w:semiHidden/>
    <w:unhideWhenUsed/>
    <w:rsid w:val="00385E2A"/>
  </w:style>
  <w:style w:type="numbering" w:customStyle="1" w:styleId="113220">
    <w:name w:val="無清單11322"/>
    <w:next w:val="NoList"/>
    <w:uiPriority w:val="99"/>
    <w:semiHidden/>
    <w:unhideWhenUsed/>
    <w:rsid w:val="00385E2A"/>
  </w:style>
  <w:style w:type="table" w:customStyle="1" w:styleId="13133">
    <w:name w:val="表格格線13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5E2A"/>
  </w:style>
  <w:style w:type="numbering" w:customStyle="1" w:styleId="NoList12322">
    <w:name w:val="No List12322"/>
    <w:next w:val="NoList"/>
    <w:uiPriority w:val="99"/>
    <w:semiHidden/>
    <w:unhideWhenUsed/>
    <w:rsid w:val="00385E2A"/>
  </w:style>
  <w:style w:type="numbering" w:customStyle="1" w:styleId="113221">
    <w:name w:val="リストなし11322"/>
    <w:next w:val="NoList"/>
    <w:uiPriority w:val="99"/>
    <w:semiHidden/>
    <w:unhideWhenUsed/>
    <w:rsid w:val="00385E2A"/>
  </w:style>
  <w:style w:type="numbering" w:customStyle="1" w:styleId="113222">
    <w:name w:val="无列表11322"/>
    <w:next w:val="NoList"/>
    <w:semiHidden/>
    <w:rsid w:val="00385E2A"/>
  </w:style>
  <w:style w:type="numbering" w:customStyle="1" w:styleId="NoList21322">
    <w:name w:val="No List21322"/>
    <w:next w:val="NoList"/>
    <w:semiHidden/>
    <w:rsid w:val="00385E2A"/>
  </w:style>
  <w:style w:type="numbering" w:customStyle="1" w:styleId="NoList31322">
    <w:name w:val="No List31322"/>
    <w:next w:val="NoList"/>
    <w:uiPriority w:val="99"/>
    <w:semiHidden/>
    <w:rsid w:val="00385E2A"/>
  </w:style>
  <w:style w:type="numbering" w:customStyle="1" w:styleId="NoList111322">
    <w:name w:val="No List111322"/>
    <w:next w:val="NoList"/>
    <w:uiPriority w:val="99"/>
    <w:semiHidden/>
    <w:unhideWhenUsed/>
    <w:rsid w:val="00385E2A"/>
  </w:style>
  <w:style w:type="numbering" w:customStyle="1" w:styleId="123220">
    <w:name w:val="無清單12322"/>
    <w:next w:val="NoList"/>
    <w:uiPriority w:val="99"/>
    <w:semiHidden/>
    <w:unhideWhenUsed/>
    <w:rsid w:val="00385E2A"/>
  </w:style>
  <w:style w:type="numbering" w:customStyle="1" w:styleId="1113220">
    <w:name w:val="無清單111322"/>
    <w:next w:val="NoList"/>
    <w:uiPriority w:val="99"/>
    <w:semiHidden/>
    <w:unhideWhenUsed/>
    <w:rsid w:val="00385E2A"/>
  </w:style>
  <w:style w:type="numbering" w:customStyle="1" w:styleId="NoList4123">
    <w:name w:val="No List4123"/>
    <w:next w:val="NoList"/>
    <w:uiPriority w:val="99"/>
    <w:semiHidden/>
    <w:unhideWhenUsed/>
    <w:rsid w:val="00385E2A"/>
  </w:style>
  <w:style w:type="table" w:customStyle="1" w:styleId="TableGrid5113">
    <w:name w:val="Table Grid5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5E2A"/>
  </w:style>
  <w:style w:type="numbering" w:customStyle="1" w:styleId="1111231">
    <w:name w:val="リストなし111123"/>
    <w:next w:val="NoList"/>
    <w:uiPriority w:val="99"/>
    <w:semiHidden/>
    <w:unhideWhenUsed/>
    <w:rsid w:val="00385E2A"/>
  </w:style>
  <w:style w:type="numbering" w:customStyle="1" w:styleId="1111232">
    <w:name w:val="无列表111123"/>
    <w:next w:val="NoList"/>
    <w:semiHidden/>
    <w:rsid w:val="00385E2A"/>
  </w:style>
  <w:style w:type="numbering" w:customStyle="1" w:styleId="NoList211123">
    <w:name w:val="No List211123"/>
    <w:next w:val="NoList"/>
    <w:semiHidden/>
    <w:rsid w:val="00385E2A"/>
  </w:style>
  <w:style w:type="numbering" w:customStyle="1" w:styleId="NoList311123">
    <w:name w:val="No List311123"/>
    <w:next w:val="NoList"/>
    <w:uiPriority w:val="99"/>
    <w:semiHidden/>
    <w:rsid w:val="00385E2A"/>
  </w:style>
  <w:style w:type="numbering" w:customStyle="1" w:styleId="NoList1111123">
    <w:name w:val="No List1111123"/>
    <w:next w:val="NoList"/>
    <w:uiPriority w:val="99"/>
    <w:semiHidden/>
    <w:unhideWhenUsed/>
    <w:rsid w:val="00385E2A"/>
  </w:style>
  <w:style w:type="numbering" w:customStyle="1" w:styleId="1211230">
    <w:name w:val="無清單121123"/>
    <w:next w:val="NoList"/>
    <w:uiPriority w:val="99"/>
    <w:semiHidden/>
    <w:unhideWhenUsed/>
    <w:rsid w:val="00385E2A"/>
  </w:style>
  <w:style w:type="numbering" w:customStyle="1" w:styleId="1111123">
    <w:name w:val="無清單1111123"/>
    <w:next w:val="NoList"/>
    <w:uiPriority w:val="99"/>
    <w:semiHidden/>
    <w:unhideWhenUsed/>
    <w:rsid w:val="00385E2A"/>
  </w:style>
  <w:style w:type="numbering" w:customStyle="1" w:styleId="NoList5122">
    <w:name w:val="No List5122"/>
    <w:next w:val="NoList"/>
    <w:uiPriority w:val="99"/>
    <w:semiHidden/>
    <w:unhideWhenUsed/>
    <w:rsid w:val="00385E2A"/>
  </w:style>
  <w:style w:type="table" w:customStyle="1" w:styleId="TableGrid6113">
    <w:name w:val="Table Grid6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5E2A"/>
  </w:style>
  <w:style w:type="numbering" w:customStyle="1" w:styleId="121231">
    <w:name w:val="リストなし12123"/>
    <w:next w:val="NoList"/>
    <w:uiPriority w:val="99"/>
    <w:semiHidden/>
    <w:unhideWhenUsed/>
    <w:rsid w:val="00385E2A"/>
  </w:style>
  <w:style w:type="table" w:customStyle="1" w:styleId="TableGrid12113">
    <w:name w:val="Table Grid121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5E2A"/>
  </w:style>
  <w:style w:type="table" w:customStyle="1" w:styleId="32113">
    <w:name w:val="网格型3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5E2A"/>
  </w:style>
  <w:style w:type="numbering" w:customStyle="1" w:styleId="NoList32123">
    <w:name w:val="No List32123"/>
    <w:next w:val="NoList"/>
    <w:uiPriority w:val="99"/>
    <w:semiHidden/>
    <w:rsid w:val="00385E2A"/>
  </w:style>
  <w:style w:type="table" w:customStyle="1" w:styleId="TableGrid42113">
    <w:name w:val="Table Grid42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5E2A"/>
  </w:style>
  <w:style w:type="numbering" w:customStyle="1" w:styleId="131230">
    <w:name w:val="無清單13123"/>
    <w:next w:val="NoList"/>
    <w:uiPriority w:val="99"/>
    <w:semiHidden/>
    <w:unhideWhenUsed/>
    <w:rsid w:val="00385E2A"/>
  </w:style>
  <w:style w:type="numbering" w:customStyle="1" w:styleId="1121230">
    <w:name w:val="無清單112123"/>
    <w:next w:val="NoList"/>
    <w:uiPriority w:val="99"/>
    <w:semiHidden/>
    <w:unhideWhenUsed/>
    <w:rsid w:val="00385E2A"/>
  </w:style>
  <w:style w:type="table" w:customStyle="1" w:styleId="121133">
    <w:name w:val="表格格線12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5E2A"/>
  </w:style>
  <w:style w:type="numbering" w:customStyle="1" w:styleId="NoList122123">
    <w:name w:val="No List122123"/>
    <w:next w:val="NoList"/>
    <w:uiPriority w:val="99"/>
    <w:semiHidden/>
    <w:unhideWhenUsed/>
    <w:rsid w:val="00385E2A"/>
  </w:style>
  <w:style w:type="numbering" w:customStyle="1" w:styleId="1121231">
    <w:name w:val="リストなし112123"/>
    <w:next w:val="NoList"/>
    <w:uiPriority w:val="99"/>
    <w:semiHidden/>
    <w:unhideWhenUsed/>
    <w:rsid w:val="00385E2A"/>
  </w:style>
  <w:style w:type="numbering" w:customStyle="1" w:styleId="1121232">
    <w:name w:val="无列表112123"/>
    <w:next w:val="NoList"/>
    <w:semiHidden/>
    <w:rsid w:val="00385E2A"/>
  </w:style>
  <w:style w:type="numbering" w:customStyle="1" w:styleId="NoList212123">
    <w:name w:val="No List212123"/>
    <w:next w:val="NoList"/>
    <w:semiHidden/>
    <w:rsid w:val="00385E2A"/>
  </w:style>
  <w:style w:type="numbering" w:customStyle="1" w:styleId="NoList312123">
    <w:name w:val="No List312123"/>
    <w:next w:val="NoList"/>
    <w:uiPriority w:val="99"/>
    <w:semiHidden/>
    <w:rsid w:val="00385E2A"/>
  </w:style>
  <w:style w:type="numbering" w:customStyle="1" w:styleId="NoList1112123">
    <w:name w:val="No List1112123"/>
    <w:next w:val="NoList"/>
    <w:uiPriority w:val="99"/>
    <w:semiHidden/>
    <w:unhideWhenUsed/>
    <w:rsid w:val="00385E2A"/>
  </w:style>
  <w:style w:type="numbering" w:customStyle="1" w:styleId="1221230">
    <w:name w:val="無清單122123"/>
    <w:next w:val="NoList"/>
    <w:uiPriority w:val="99"/>
    <w:semiHidden/>
    <w:unhideWhenUsed/>
    <w:rsid w:val="00385E2A"/>
  </w:style>
  <w:style w:type="numbering" w:customStyle="1" w:styleId="1112123">
    <w:name w:val="無清單1112123"/>
    <w:next w:val="NoList"/>
    <w:uiPriority w:val="99"/>
    <w:semiHidden/>
    <w:unhideWhenUsed/>
    <w:rsid w:val="00385E2A"/>
  </w:style>
  <w:style w:type="table" w:customStyle="1" w:styleId="1154">
    <w:name w:val="网格型1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85E2A"/>
  </w:style>
  <w:style w:type="table" w:customStyle="1" w:styleId="2151">
    <w:name w:val="网格型2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85E2A"/>
  </w:style>
  <w:style w:type="numbering" w:customStyle="1" w:styleId="NoList113112">
    <w:name w:val="No List113112"/>
    <w:next w:val="NoList"/>
    <w:uiPriority w:val="99"/>
    <w:semiHidden/>
    <w:unhideWhenUsed/>
    <w:rsid w:val="00385E2A"/>
  </w:style>
  <w:style w:type="numbering" w:customStyle="1" w:styleId="NoList41113">
    <w:name w:val="No List41113"/>
    <w:next w:val="NoList"/>
    <w:uiPriority w:val="99"/>
    <w:semiHidden/>
    <w:unhideWhenUsed/>
    <w:rsid w:val="00385E2A"/>
  </w:style>
  <w:style w:type="table" w:customStyle="1" w:styleId="TableGrid11215">
    <w:name w:val="Table Grid1121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5E2A"/>
  </w:style>
  <w:style w:type="numbering" w:customStyle="1" w:styleId="NoList1211114">
    <w:name w:val="No List1211114"/>
    <w:next w:val="NoList"/>
    <w:uiPriority w:val="99"/>
    <w:semiHidden/>
    <w:unhideWhenUsed/>
    <w:rsid w:val="00385E2A"/>
  </w:style>
  <w:style w:type="numbering" w:customStyle="1" w:styleId="11111140">
    <w:name w:val="リストなし1111114"/>
    <w:next w:val="NoList"/>
    <w:uiPriority w:val="99"/>
    <w:semiHidden/>
    <w:unhideWhenUsed/>
    <w:rsid w:val="00385E2A"/>
  </w:style>
  <w:style w:type="numbering" w:customStyle="1" w:styleId="11111141">
    <w:name w:val="无列表1111114"/>
    <w:next w:val="NoList"/>
    <w:semiHidden/>
    <w:rsid w:val="00385E2A"/>
  </w:style>
  <w:style w:type="numbering" w:customStyle="1" w:styleId="NoList2111114">
    <w:name w:val="No List2111114"/>
    <w:next w:val="NoList"/>
    <w:semiHidden/>
    <w:rsid w:val="00385E2A"/>
  </w:style>
  <w:style w:type="numbering" w:customStyle="1" w:styleId="NoList3111114">
    <w:name w:val="No List3111114"/>
    <w:next w:val="NoList"/>
    <w:uiPriority w:val="99"/>
    <w:semiHidden/>
    <w:rsid w:val="00385E2A"/>
  </w:style>
  <w:style w:type="numbering" w:customStyle="1" w:styleId="NoList11111114">
    <w:name w:val="No List11111114"/>
    <w:next w:val="NoList"/>
    <w:uiPriority w:val="99"/>
    <w:semiHidden/>
    <w:unhideWhenUsed/>
    <w:rsid w:val="00385E2A"/>
  </w:style>
  <w:style w:type="numbering" w:customStyle="1" w:styleId="1211114">
    <w:name w:val="無清單1211114"/>
    <w:next w:val="NoList"/>
    <w:uiPriority w:val="99"/>
    <w:semiHidden/>
    <w:unhideWhenUsed/>
    <w:rsid w:val="00385E2A"/>
  </w:style>
  <w:style w:type="numbering" w:customStyle="1" w:styleId="11111114">
    <w:name w:val="無清單11111114"/>
    <w:next w:val="NoList"/>
    <w:uiPriority w:val="99"/>
    <w:semiHidden/>
    <w:unhideWhenUsed/>
    <w:rsid w:val="00385E2A"/>
  </w:style>
  <w:style w:type="numbering" w:customStyle="1" w:styleId="NoList131113">
    <w:name w:val="No List131113"/>
    <w:next w:val="NoList"/>
    <w:uiPriority w:val="99"/>
    <w:semiHidden/>
    <w:unhideWhenUsed/>
    <w:rsid w:val="00385E2A"/>
  </w:style>
  <w:style w:type="numbering" w:customStyle="1" w:styleId="1211131">
    <w:name w:val="リストなし121113"/>
    <w:next w:val="NoList"/>
    <w:uiPriority w:val="99"/>
    <w:semiHidden/>
    <w:unhideWhenUsed/>
    <w:rsid w:val="00385E2A"/>
  </w:style>
  <w:style w:type="numbering" w:customStyle="1" w:styleId="1211141">
    <w:name w:val="无列表121114"/>
    <w:next w:val="NoList"/>
    <w:semiHidden/>
    <w:rsid w:val="00385E2A"/>
  </w:style>
  <w:style w:type="numbering" w:customStyle="1" w:styleId="NoList221113">
    <w:name w:val="No List221113"/>
    <w:next w:val="NoList"/>
    <w:semiHidden/>
    <w:rsid w:val="00385E2A"/>
  </w:style>
  <w:style w:type="numbering" w:customStyle="1" w:styleId="NoList321113">
    <w:name w:val="No List321113"/>
    <w:next w:val="NoList"/>
    <w:uiPriority w:val="99"/>
    <w:semiHidden/>
    <w:rsid w:val="00385E2A"/>
  </w:style>
  <w:style w:type="numbering" w:customStyle="1" w:styleId="NoList1121113">
    <w:name w:val="No List1121113"/>
    <w:next w:val="NoList"/>
    <w:uiPriority w:val="99"/>
    <w:semiHidden/>
    <w:unhideWhenUsed/>
    <w:rsid w:val="00385E2A"/>
  </w:style>
  <w:style w:type="numbering" w:customStyle="1" w:styleId="1311130">
    <w:name w:val="無清單131113"/>
    <w:next w:val="NoList"/>
    <w:uiPriority w:val="99"/>
    <w:semiHidden/>
    <w:unhideWhenUsed/>
    <w:rsid w:val="00385E2A"/>
  </w:style>
  <w:style w:type="numbering" w:customStyle="1" w:styleId="1121113">
    <w:name w:val="無清單1121113"/>
    <w:next w:val="NoList"/>
    <w:uiPriority w:val="99"/>
    <w:semiHidden/>
    <w:unhideWhenUsed/>
    <w:rsid w:val="00385E2A"/>
  </w:style>
  <w:style w:type="numbering" w:customStyle="1" w:styleId="211114">
    <w:name w:val="无列表211114"/>
    <w:next w:val="NoList"/>
    <w:uiPriority w:val="99"/>
    <w:semiHidden/>
    <w:unhideWhenUsed/>
    <w:rsid w:val="00385E2A"/>
  </w:style>
  <w:style w:type="numbering" w:customStyle="1" w:styleId="NoList1221113">
    <w:name w:val="No List1221113"/>
    <w:next w:val="NoList"/>
    <w:uiPriority w:val="99"/>
    <w:semiHidden/>
    <w:unhideWhenUsed/>
    <w:rsid w:val="00385E2A"/>
  </w:style>
  <w:style w:type="numbering" w:customStyle="1" w:styleId="11211130">
    <w:name w:val="リストなし1121113"/>
    <w:next w:val="NoList"/>
    <w:uiPriority w:val="99"/>
    <w:semiHidden/>
    <w:unhideWhenUsed/>
    <w:rsid w:val="00385E2A"/>
  </w:style>
  <w:style w:type="numbering" w:customStyle="1" w:styleId="11211131">
    <w:name w:val="无列表1121113"/>
    <w:next w:val="NoList"/>
    <w:semiHidden/>
    <w:rsid w:val="00385E2A"/>
  </w:style>
  <w:style w:type="numbering" w:customStyle="1" w:styleId="NoList2121113">
    <w:name w:val="No List2121113"/>
    <w:next w:val="NoList"/>
    <w:semiHidden/>
    <w:rsid w:val="00385E2A"/>
  </w:style>
  <w:style w:type="numbering" w:customStyle="1" w:styleId="NoList3121113">
    <w:name w:val="No List3121113"/>
    <w:next w:val="NoList"/>
    <w:uiPriority w:val="99"/>
    <w:semiHidden/>
    <w:rsid w:val="00385E2A"/>
  </w:style>
  <w:style w:type="numbering" w:customStyle="1" w:styleId="NoList11121113">
    <w:name w:val="No List11121113"/>
    <w:next w:val="NoList"/>
    <w:uiPriority w:val="99"/>
    <w:semiHidden/>
    <w:unhideWhenUsed/>
    <w:rsid w:val="00385E2A"/>
  </w:style>
  <w:style w:type="numbering" w:customStyle="1" w:styleId="1221113">
    <w:name w:val="無清單1221113"/>
    <w:next w:val="NoList"/>
    <w:uiPriority w:val="99"/>
    <w:semiHidden/>
    <w:unhideWhenUsed/>
    <w:rsid w:val="00385E2A"/>
  </w:style>
  <w:style w:type="numbering" w:customStyle="1" w:styleId="11121113">
    <w:name w:val="無清單11121113"/>
    <w:next w:val="NoList"/>
    <w:uiPriority w:val="99"/>
    <w:semiHidden/>
    <w:unhideWhenUsed/>
    <w:rsid w:val="00385E2A"/>
  </w:style>
  <w:style w:type="numbering" w:customStyle="1" w:styleId="NoList51112">
    <w:name w:val="No List51112"/>
    <w:next w:val="NoList"/>
    <w:uiPriority w:val="99"/>
    <w:semiHidden/>
    <w:unhideWhenUsed/>
    <w:rsid w:val="00385E2A"/>
  </w:style>
  <w:style w:type="numbering" w:customStyle="1" w:styleId="NoList6112">
    <w:name w:val="No List6112"/>
    <w:next w:val="NoList"/>
    <w:uiPriority w:val="99"/>
    <w:semiHidden/>
    <w:unhideWhenUsed/>
    <w:rsid w:val="00385E2A"/>
  </w:style>
  <w:style w:type="numbering" w:customStyle="1" w:styleId="NoList14112">
    <w:name w:val="No List14112"/>
    <w:next w:val="NoList"/>
    <w:uiPriority w:val="99"/>
    <w:semiHidden/>
    <w:unhideWhenUsed/>
    <w:rsid w:val="00385E2A"/>
  </w:style>
  <w:style w:type="numbering" w:customStyle="1" w:styleId="131122">
    <w:name w:val="リストなし13112"/>
    <w:next w:val="NoList"/>
    <w:uiPriority w:val="99"/>
    <w:semiHidden/>
    <w:unhideWhenUsed/>
    <w:rsid w:val="00385E2A"/>
  </w:style>
  <w:style w:type="numbering" w:customStyle="1" w:styleId="NoList23112">
    <w:name w:val="No List23112"/>
    <w:next w:val="NoList"/>
    <w:semiHidden/>
    <w:rsid w:val="00385E2A"/>
  </w:style>
  <w:style w:type="numbering" w:customStyle="1" w:styleId="NoList33112">
    <w:name w:val="No List33112"/>
    <w:next w:val="NoList"/>
    <w:uiPriority w:val="99"/>
    <w:semiHidden/>
    <w:rsid w:val="00385E2A"/>
  </w:style>
  <w:style w:type="numbering" w:customStyle="1" w:styleId="NoList11412">
    <w:name w:val="No List11412"/>
    <w:next w:val="NoList"/>
    <w:uiPriority w:val="99"/>
    <w:semiHidden/>
    <w:unhideWhenUsed/>
    <w:rsid w:val="00385E2A"/>
  </w:style>
  <w:style w:type="numbering" w:customStyle="1" w:styleId="141120">
    <w:name w:val="無清單14112"/>
    <w:next w:val="NoList"/>
    <w:uiPriority w:val="99"/>
    <w:semiHidden/>
    <w:unhideWhenUsed/>
    <w:rsid w:val="00385E2A"/>
  </w:style>
  <w:style w:type="numbering" w:customStyle="1" w:styleId="1131120">
    <w:name w:val="無清單113112"/>
    <w:next w:val="NoList"/>
    <w:uiPriority w:val="99"/>
    <w:semiHidden/>
    <w:unhideWhenUsed/>
    <w:rsid w:val="00385E2A"/>
  </w:style>
  <w:style w:type="numbering" w:customStyle="1" w:styleId="NoList4212">
    <w:name w:val="No List4212"/>
    <w:next w:val="NoList"/>
    <w:uiPriority w:val="99"/>
    <w:semiHidden/>
    <w:unhideWhenUsed/>
    <w:rsid w:val="00385E2A"/>
  </w:style>
  <w:style w:type="numbering" w:customStyle="1" w:styleId="NoList123112">
    <w:name w:val="No List123112"/>
    <w:next w:val="NoList"/>
    <w:uiPriority w:val="99"/>
    <w:semiHidden/>
    <w:unhideWhenUsed/>
    <w:rsid w:val="00385E2A"/>
  </w:style>
  <w:style w:type="numbering" w:customStyle="1" w:styleId="1131121">
    <w:name w:val="リストなし113112"/>
    <w:next w:val="NoList"/>
    <w:uiPriority w:val="99"/>
    <w:semiHidden/>
    <w:unhideWhenUsed/>
    <w:rsid w:val="00385E2A"/>
  </w:style>
  <w:style w:type="numbering" w:customStyle="1" w:styleId="1131122">
    <w:name w:val="无列表113112"/>
    <w:next w:val="NoList"/>
    <w:semiHidden/>
    <w:rsid w:val="00385E2A"/>
  </w:style>
  <w:style w:type="numbering" w:customStyle="1" w:styleId="NoList213112">
    <w:name w:val="No List213112"/>
    <w:next w:val="NoList"/>
    <w:semiHidden/>
    <w:rsid w:val="00385E2A"/>
  </w:style>
  <w:style w:type="numbering" w:customStyle="1" w:styleId="NoList313112">
    <w:name w:val="No List313112"/>
    <w:next w:val="NoList"/>
    <w:uiPriority w:val="99"/>
    <w:semiHidden/>
    <w:rsid w:val="00385E2A"/>
  </w:style>
  <w:style w:type="numbering" w:customStyle="1" w:styleId="NoList1113112">
    <w:name w:val="No List1113112"/>
    <w:next w:val="NoList"/>
    <w:uiPriority w:val="99"/>
    <w:semiHidden/>
    <w:unhideWhenUsed/>
    <w:rsid w:val="00385E2A"/>
  </w:style>
  <w:style w:type="numbering" w:customStyle="1" w:styleId="1231120">
    <w:name w:val="無清單123112"/>
    <w:next w:val="NoList"/>
    <w:uiPriority w:val="99"/>
    <w:semiHidden/>
    <w:unhideWhenUsed/>
    <w:rsid w:val="00385E2A"/>
  </w:style>
  <w:style w:type="numbering" w:customStyle="1" w:styleId="11131120">
    <w:name w:val="無清單1113112"/>
    <w:next w:val="NoList"/>
    <w:uiPriority w:val="99"/>
    <w:semiHidden/>
    <w:unhideWhenUsed/>
    <w:rsid w:val="00385E2A"/>
  </w:style>
  <w:style w:type="numbering" w:customStyle="1" w:styleId="NoList121212">
    <w:name w:val="No List121212"/>
    <w:next w:val="NoList"/>
    <w:uiPriority w:val="99"/>
    <w:semiHidden/>
    <w:unhideWhenUsed/>
    <w:rsid w:val="00385E2A"/>
  </w:style>
  <w:style w:type="numbering" w:customStyle="1" w:styleId="1112120">
    <w:name w:val="リストなし111212"/>
    <w:next w:val="NoList"/>
    <w:uiPriority w:val="99"/>
    <w:semiHidden/>
    <w:unhideWhenUsed/>
    <w:rsid w:val="00385E2A"/>
  </w:style>
  <w:style w:type="numbering" w:customStyle="1" w:styleId="1112124">
    <w:name w:val="无列表111212"/>
    <w:next w:val="NoList"/>
    <w:semiHidden/>
    <w:rsid w:val="00385E2A"/>
  </w:style>
  <w:style w:type="numbering" w:customStyle="1" w:styleId="NoList211212">
    <w:name w:val="No List211212"/>
    <w:next w:val="NoList"/>
    <w:semiHidden/>
    <w:rsid w:val="00385E2A"/>
  </w:style>
  <w:style w:type="numbering" w:customStyle="1" w:styleId="NoList311212">
    <w:name w:val="No List311212"/>
    <w:next w:val="NoList"/>
    <w:uiPriority w:val="99"/>
    <w:semiHidden/>
    <w:rsid w:val="00385E2A"/>
  </w:style>
  <w:style w:type="numbering" w:customStyle="1" w:styleId="NoList1111212">
    <w:name w:val="No List1111212"/>
    <w:next w:val="NoList"/>
    <w:uiPriority w:val="99"/>
    <w:semiHidden/>
    <w:unhideWhenUsed/>
    <w:rsid w:val="00385E2A"/>
  </w:style>
  <w:style w:type="numbering" w:customStyle="1" w:styleId="1212120">
    <w:name w:val="無清單121212"/>
    <w:next w:val="NoList"/>
    <w:uiPriority w:val="99"/>
    <w:semiHidden/>
    <w:unhideWhenUsed/>
    <w:rsid w:val="00385E2A"/>
  </w:style>
  <w:style w:type="numbering" w:customStyle="1" w:styleId="11112120">
    <w:name w:val="無清單1111212"/>
    <w:next w:val="NoList"/>
    <w:uiPriority w:val="99"/>
    <w:semiHidden/>
    <w:unhideWhenUsed/>
    <w:rsid w:val="00385E2A"/>
  </w:style>
  <w:style w:type="numbering" w:customStyle="1" w:styleId="NoList5212">
    <w:name w:val="No List5212"/>
    <w:next w:val="NoList"/>
    <w:uiPriority w:val="99"/>
    <w:semiHidden/>
    <w:unhideWhenUsed/>
    <w:rsid w:val="00385E2A"/>
  </w:style>
  <w:style w:type="numbering" w:customStyle="1" w:styleId="NoList13212">
    <w:name w:val="No List13212"/>
    <w:next w:val="NoList"/>
    <w:uiPriority w:val="99"/>
    <w:semiHidden/>
    <w:unhideWhenUsed/>
    <w:rsid w:val="00385E2A"/>
  </w:style>
  <w:style w:type="numbering" w:customStyle="1" w:styleId="122124">
    <w:name w:val="リストなし12212"/>
    <w:next w:val="NoList"/>
    <w:uiPriority w:val="99"/>
    <w:semiHidden/>
    <w:unhideWhenUsed/>
    <w:rsid w:val="00385E2A"/>
  </w:style>
  <w:style w:type="numbering" w:customStyle="1" w:styleId="122131">
    <w:name w:val="无列表12213"/>
    <w:next w:val="NoList"/>
    <w:semiHidden/>
    <w:rsid w:val="00385E2A"/>
  </w:style>
  <w:style w:type="numbering" w:customStyle="1" w:styleId="NoList22212">
    <w:name w:val="No List22212"/>
    <w:next w:val="NoList"/>
    <w:semiHidden/>
    <w:rsid w:val="00385E2A"/>
  </w:style>
  <w:style w:type="numbering" w:customStyle="1" w:styleId="NoList32212">
    <w:name w:val="No List32212"/>
    <w:next w:val="NoList"/>
    <w:uiPriority w:val="99"/>
    <w:semiHidden/>
    <w:rsid w:val="00385E2A"/>
  </w:style>
  <w:style w:type="numbering" w:customStyle="1" w:styleId="NoList112212">
    <w:name w:val="No List112212"/>
    <w:next w:val="NoList"/>
    <w:uiPriority w:val="99"/>
    <w:semiHidden/>
    <w:unhideWhenUsed/>
    <w:rsid w:val="00385E2A"/>
  </w:style>
  <w:style w:type="numbering" w:customStyle="1" w:styleId="132120">
    <w:name w:val="無清單13212"/>
    <w:next w:val="NoList"/>
    <w:uiPriority w:val="99"/>
    <w:semiHidden/>
    <w:unhideWhenUsed/>
    <w:rsid w:val="00385E2A"/>
  </w:style>
  <w:style w:type="numbering" w:customStyle="1" w:styleId="1122120">
    <w:name w:val="無清單112212"/>
    <w:next w:val="NoList"/>
    <w:uiPriority w:val="99"/>
    <w:semiHidden/>
    <w:unhideWhenUsed/>
    <w:rsid w:val="00385E2A"/>
  </w:style>
  <w:style w:type="numbering" w:customStyle="1" w:styleId="21212">
    <w:name w:val="无列表21212"/>
    <w:next w:val="NoList"/>
    <w:uiPriority w:val="99"/>
    <w:semiHidden/>
    <w:unhideWhenUsed/>
    <w:rsid w:val="00385E2A"/>
  </w:style>
  <w:style w:type="numbering" w:customStyle="1" w:styleId="NoList1112212">
    <w:name w:val="No List1112212"/>
    <w:next w:val="NoList"/>
    <w:uiPriority w:val="99"/>
    <w:semiHidden/>
    <w:unhideWhenUsed/>
    <w:rsid w:val="00385E2A"/>
  </w:style>
  <w:style w:type="numbering" w:customStyle="1" w:styleId="NoList712">
    <w:name w:val="No List712"/>
    <w:next w:val="NoList"/>
    <w:uiPriority w:val="99"/>
    <w:semiHidden/>
    <w:unhideWhenUsed/>
    <w:rsid w:val="00385E2A"/>
  </w:style>
  <w:style w:type="table" w:customStyle="1" w:styleId="TableGrid813">
    <w:name w:val="Table Grid8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5E2A"/>
  </w:style>
  <w:style w:type="numbering" w:customStyle="1" w:styleId="14122">
    <w:name w:val="リストなし1412"/>
    <w:next w:val="NoList"/>
    <w:uiPriority w:val="99"/>
    <w:semiHidden/>
    <w:unhideWhenUsed/>
    <w:rsid w:val="00385E2A"/>
  </w:style>
  <w:style w:type="table" w:customStyle="1" w:styleId="TableGrid1413">
    <w:name w:val="Table Grid14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85E2A"/>
  </w:style>
  <w:style w:type="table" w:customStyle="1" w:styleId="3413">
    <w:name w:val="网格型3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5E2A"/>
  </w:style>
  <w:style w:type="numbering" w:customStyle="1" w:styleId="NoList3412">
    <w:name w:val="No List3412"/>
    <w:next w:val="NoList"/>
    <w:uiPriority w:val="99"/>
    <w:semiHidden/>
    <w:rsid w:val="00385E2A"/>
  </w:style>
  <w:style w:type="table" w:customStyle="1" w:styleId="TableGrid4413">
    <w:name w:val="Table Grid4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5E2A"/>
  </w:style>
  <w:style w:type="numbering" w:customStyle="1" w:styleId="15120">
    <w:name w:val="無清單1512"/>
    <w:next w:val="NoList"/>
    <w:uiPriority w:val="99"/>
    <w:semiHidden/>
    <w:unhideWhenUsed/>
    <w:rsid w:val="00385E2A"/>
  </w:style>
  <w:style w:type="numbering" w:customStyle="1" w:styleId="114120">
    <w:name w:val="無清單11412"/>
    <w:next w:val="NoList"/>
    <w:uiPriority w:val="99"/>
    <w:semiHidden/>
    <w:unhideWhenUsed/>
    <w:rsid w:val="00385E2A"/>
  </w:style>
  <w:style w:type="table" w:customStyle="1" w:styleId="14131">
    <w:name w:val="表格格線14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5E2A"/>
  </w:style>
  <w:style w:type="table" w:customStyle="1" w:styleId="TableGrid5213">
    <w:name w:val="Table Grid5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5E2A"/>
  </w:style>
  <w:style w:type="numbering" w:customStyle="1" w:styleId="114121">
    <w:name w:val="リストなし11412"/>
    <w:next w:val="NoList"/>
    <w:uiPriority w:val="99"/>
    <w:semiHidden/>
    <w:unhideWhenUsed/>
    <w:rsid w:val="00385E2A"/>
  </w:style>
  <w:style w:type="table" w:customStyle="1" w:styleId="TableGrid11313">
    <w:name w:val="Table Grid113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5E2A"/>
  </w:style>
  <w:style w:type="table" w:customStyle="1" w:styleId="31213">
    <w:name w:val="网格型3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5E2A"/>
  </w:style>
  <w:style w:type="numbering" w:customStyle="1" w:styleId="NoList31412">
    <w:name w:val="No List31412"/>
    <w:next w:val="NoList"/>
    <w:uiPriority w:val="99"/>
    <w:semiHidden/>
    <w:rsid w:val="00385E2A"/>
  </w:style>
  <w:style w:type="table" w:customStyle="1" w:styleId="TableGrid41213">
    <w:name w:val="Table Grid41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5E2A"/>
  </w:style>
  <w:style w:type="numbering" w:customStyle="1" w:styleId="124120">
    <w:name w:val="無清單12412"/>
    <w:next w:val="NoList"/>
    <w:uiPriority w:val="99"/>
    <w:semiHidden/>
    <w:unhideWhenUsed/>
    <w:rsid w:val="00385E2A"/>
  </w:style>
  <w:style w:type="numbering" w:customStyle="1" w:styleId="1114120">
    <w:name w:val="無清單111412"/>
    <w:next w:val="NoList"/>
    <w:uiPriority w:val="99"/>
    <w:semiHidden/>
    <w:unhideWhenUsed/>
    <w:rsid w:val="00385E2A"/>
  </w:style>
  <w:style w:type="table" w:customStyle="1" w:styleId="112133">
    <w:name w:val="表格格線11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5E2A"/>
  </w:style>
  <w:style w:type="numbering" w:customStyle="1" w:styleId="NoList121312">
    <w:name w:val="No List121312"/>
    <w:next w:val="NoList"/>
    <w:uiPriority w:val="99"/>
    <w:semiHidden/>
    <w:unhideWhenUsed/>
    <w:rsid w:val="00385E2A"/>
  </w:style>
  <w:style w:type="numbering" w:customStyle="1" w:styleId="1113121">
    <w:name w:val="リストなし111312"/>
    <w:next w:val="NoList"/>
    <w:uiPriority w:val="99"/>
    <w:semiHidden/>
    <w:unhideWhenUsed/>
    <w:rsid w:val="00385E2A"/>
  </w:style>
  <w:style w:type="numbering" w:customStyle="1" w:styleId="1113122">
    <w:name w:val="无列表111312"/>
    <w:next w:val="NoList"/>
    <w:semiHidden/>
    <w:rsid w:val="00385E2A"/>
  </w:style>
  <w:style w:type="numbering" w:customStyle="1" w:styleId="NoList211312">
    <w:name w:val="No List211312"/>
    <w:next w:val="NoList"/>
    <w:semiHidden/>
    <w:rsid w:val="00385E2A"/>
  </w:style>
  <w:style w:type="numbering" w:customStyle="1" w:styleId="NoList311312">
    <w:name w:val="No List311312"/>
    <w:next w:val="NoList"/>
    <w:uiPriority w:val="99"/>
    <w:semiHidden/>
    <w:rsid w:val="00385E2A"/>
  </w:style>
  <w:style w:type="numbering" w:customStyle="1" w:styleId="NoList1111312">
    <w:name w:val="No List1111312"/>
    <w:next w:val="NoList"/>
    <w:uiPriority w:val="99"/>
    <w:semiHidden/>
    <w:unhideWhenUsed/>
    <w:rsid w:val="00385E2A"/>
  </w:style>
  <w:style w:type="numbering" w:customStyle="1" w:styleId="121312">
    <w:name w:val="無清單121312"/>
    <w:next w:val="NoList"/>
    <w:uiPriority w:val="99"/>
    <w:semiHidden/>
    <w:unhideWhenUsed/>
    <w:rsid w:val="00385E2A"/>
  </w:style>
  <w:style w:type="numbering" w:customStyle="1" w:styleId="1111312">
    <w:name w:val="無清單1111312"/>
    <w:next w:val="NoList"/>
    <w:uiPriority w:val="99"/>
    <w:semiHidden/>
    <w:unhideWhenUsed/>
    <w:rsid w:val="00385E2A"/>
  </w:style>
  <w:style w:type="numbering" w:customStyle="1" w:styleId="NoList5312">
    <w:name w:val="No List5312"/>
    <w:next w:val="NoList"/>
    <w:uiPriority w:val="99"/>
    <w:semiHidden/>
    <w:unhideWhenUsed/>
    <w:rsid w:val="00385E2A"/>
  </w:style>
  <w:style w:type="table" w:customStyle="1" w:styleId="TableGrid6213">
    <w:name w:val="Table Grid6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5E2A"/>
  </w:style>
  <w:style w:type="numbering" w:customStyle="1" w:styleId="123121">
    <w:name w:val="リストなし12312"/>
    <w:next w:val="NoList"/>
    <w:uiPriority w:val="99"/>
    <w:semiHidden/>
    <w:unhideWhenUsed/>
    <w:rsid w:val="00385E2A"/>
  </w:style>
  <w:style w:type="table" w:customStyle="1" w:styleId="TableGrid12213">
    <w:name w:val="Table Grid122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5E2A"/>
  </w:style>
  <w:style w:type="table" w:customStyle="1" w:styleId="32213">
    <w:name w:val="网格型3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5E2A"/>
  </w:style>
  <w:style w:type="numbering" w:customStyle="1" w:styleId="NoList32312">
    <w:name w:val="No List32312"/>
    <w:next w:val="NoList"/>
    <w:uiPriority w:val="99"/>
    <w:semiHidden/>
    <w:rsid w:val="00385E2A"/>
  </w:style>
  <w:style w:type="table" w:customStyle="1" w:styleId="TableGrid42213">
    <w:name w:val="Table Grid42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5E2A"/>
  </w:style>
  <w:style w:type="numbering" w:customStyle="1" w:styleId="13312">
    <w:name w:val="無清單13312"/>
    <w:next w:val="NoList"/>
    <w:uiPriority w:val="99"/>
    <w:semiHidden/>
    <w:unhideWhenUsed/>
    <w:rsid w:val="00385E2A"/>
  </w:style>
  <w:style w:type="numbering" w:customStyle="1" w:styleId="1123120">
    <w:name w:val="無清單112312"/>
    <w:next w:val="NoList"/>
    <w:uiPriority w:val="99"/>
    <w:semiHidden/>
    <w:unhideWhenUsed/>
    <w:rsid w:val="00385E2A"/>
  </w:style>
  <w:style w:type="table" w:customStyle="1" w:styleId="122132">
    <w:name w:val="表格格線12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5E2A"/>
  </w:style>
  <w:style w:type="numbering" w:customStyle="1" w:styleId="NoList122212">
    <w:name w:val="No List122212"/>
    <w:next w:val="NoList"/>
    <w:uiPriority w:val="99"/>
    <w:semiHidden/>
    <w:unhideWhenUsed/>
    <w:rsid w:val="00385E2A"/>
  </w:style>
  <w:style w:type="numbering" w:customStyle="1" w:styleId="1122121">
    <w:name w:val="リストなし112212"/>
    <w:next w:val="NoList"/>
    <w:uiPriority w:val="99"/>
    <w:semiHidden/>
    <w:unhideWhenUsed/>
    <w:rsid w:val="00385E2A"/>
  </w:style>
  <w:style w:type="numbering" w:customStyle="1" w:styleId="1122122">
    <w:name w:val="无列表112212"/>
    <w:next w:val="NoList"/>
    <w:semiHidden/>
    <w:rsid w:val="00385E2A"/>
  </w:style>
  <w:style w:type="numbering" w:customStyle="1" w:styleId="NoList212212">
    <w:name w:val="No List212212"/>
    <w:next w:val="NoList"/>
    <w:semiHidden/>
    <w:rsid w:val="00385E2A"/>
  </w:style>
  <w:style w:type="numbering" w:customStyle="1" w:styleId="NoList312212">
    <w:name w:val="No List312212"/>
    <w:next w:val="NoList"/>
    <w:uiPriority w:val="99"/>
    <w:semiHidden/>
    <w:rsid w:val="00385E2A"/>
  </w:style>
  <w:style w:type="numbering" w:customStyle="1" w:styleId="NoList1112312">
    <w:name w:val="No List1112312"/>
    <w:next w:val="NoList"/>
    <w:uiPriority w:val="99"/>
    <w:semiHidden/>
    <w:unhideWhenUsed/>
    <w:rsid w:val="00385E2A"/>
  </w:style>
  <w:style w:type="numbering" w:customStyle="1" w:styleId="122212">
    <w:name w:val="無清單122212"/>
    <w:next w:val="NoList"/>
    <w:uiPriority w:val="99"/>
    <w:semiHidden/>
    <w:unhideWhenUsed/>
    <w:rsid w:val="00385E2A"/>
  </w:style>
  <w:style w:type="numbering" w:customStyle="1" w:styleId="1112212">
    <w:name w:val="無清單1112212"/>
    <w:next w:val="NoList"/>
    <w:uiPriority w:val="99"/>
    <w:semiHidden/>
    <w:unhideWhenUsed/>
    <w:rsid w:val="00385E2A"/>
  </w:style>
  <w:style w:type="numbering" w:customStyle="1" w:styleId="420">
    <w:name w:val="无列表42"/>
    <w:next w:val="NoList"/>
    <w:uiPriority w:val="99"/>
    <w:semiHidden/>
    <w:unhideWhenUsed/>
    <w:rsid w:val="00385E2A"/>
  </w:style>
  <w:style w:type="table" w:customStyle="1" w:styleId="530">
    <w:name w:val="网格型5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5E2A"/>
  </w:style>
  <w:style w:type="numbering" w:customStyle="1" w:styleId="131221">
    <w:name w:val="无列表13122"/>
    <w:next w:val="NoList"/>
    <w:semiHidden/>
    <w:rsid w:val="00385E2A"/>
  </w:style>
  <w:style w:type="numbering" w:customStyle="1" w:styleId="NoList41122">
    <w:name w:val="No List41122"/>
    <w:next w:val="NoList"/>
    <w:uiPriority w:val="99"/>
    <w:semiHidden/>
    <w:unhideWhenUsed/>
    <w:rsid w:val="00385E2A"/>
  </w:style>
  <w:style w:type="numbering" w:customStyle="1" w:styleId="22122">
    <w:name w:val="无列表22122"/>
    <w:next w:val="NoList"/>
    <w:uiPriority w:val="99"/>
    <w:semiHidden/>
    <w:unhideWhenUsed/>
    <w:rsid w:val="00385E2A"/>
  </w:style>
  <w:style w:type="numbering" w:customStyle="1" w:styleId="NoList1211122">
    <w:name w:val="No List1211122"/>
    <w:next w:val="NoList"/>
    <w:uiPriority w:val="99"/>
    <w:semiHidden/>
    <w:unhideWhenUsed/>
    <w:rsid w:val="00385E2A"/>
  </w:style>
  <w:style w:type="numbering" w:customStyle="1" w:styleId="11111221">
    <w:name w:val="リストなし1111122"/>
    <w:next w:val="NoList"/>
    <w:uiPriority w:val="99"/>
    <w:semiHidden/>
    <w:unhideWhenUsed/>
    <w:rsid w:val="00385E2A"/>
  </w:style>
  <w:style w:type="numbering" w:customStyle="1" w:styleId="11111222">
    <w:name w:val="无列表1111122"/>
    <w:next w:val="NoList"/>
    <w:semiHidden/>
    <w:rsid w:val="00385E2A"/>
  </w:style>
  <w:style w:type="numbering" w:customStyle="1" w:styleId="NoList2111122">
    <w:name w:val="No List2111122"/>
    <w:next w:val="NoList"/>
    <w:semiHidden/>
    <w:rsid w:val="00385E2A"/>
  </w:style>
  <w:style w:type="numbering" w:customStyle="1" w:styleId="NoList3111122">
    <w:name w:val="No List3111122"/>
    <w:next w:val="NoList"/>
    <w:uiPriority w:val="99"/>
    <w:semiHidden/>
    <w:rsid w:val="00385E2A"/>
  </w:style>
  <w:style w:type="numbering" w:customStyle="1" w:styleId="NoList11111122">
    <w:name w:val="No List11111122"/>
    <w:next w:val="NoList"/>
    <w:uiPriority w:val="99"/>
    <w:semiHidden/>
    <w:unhideWhenUsed/>
    <w:rsid w:val="00385E2A"/>
  </w:style>
  <w:style w:type="numbering" w:customStyle="1" w:styleId="12111220">
    <w:name w:val="無清單1211122"/>
    <w:next w:val="NoList"/>
    <w:uiPriority w:val="99"/>
    <w:semiHidden/>
    <w:unhideWhenUsed/>
    <w:rsid w:val="00385E2A"/>
  </w:style>
  <w:style w:type="numbering" w:customStyle="1" w:styleId="111111220">
    <w:name w:val="無清單11111122"/>
    <w:next w:val="NoList"/>
    <w:uiPriority w:val="99"/>
    <w:semiHidden/>
    <w:unhideWhenUsed/>
    <w:rsid w:val="00385E2A"/>
  </w:style>
  <w:style w:type="numbering" w:customStyle="1" w:styleId="NoList131122">
    <w:name w:val="No List131122"/>
    <w:next w:val="NoList"/>
    <w:uiPriority w:val="99"/>
    <w:semiHidden/>
    <w:unhideWhenUsed/>
    <w:rsid w:val="00385E2A"/>
  </w:style>
  <w:style w:type="numbering" w:customStyle="1" w:styleId="1211221">
    <w:name w:val="リストなし121122"/>
    <w:next w:val="NoList"/>
    <w:uiPriority w:val="99"/>
    <w:semiHidden/>
    <w:unhideWhenUsed/>
    <w:rsid w:val="00385E2A"/>
  </w:style>
  <w:style w:type="numbering" w:customStyle="1" w:styleId="1211222">
    <w:name w:val="无列表121122"/>
    <w:next w:val="NoList"/>
    <w:semiHidden/>
    <w:rsid w:val="00385E2A"/>
  </w:style>
  <w:style w:type="numbering" w:customStyle="1" w:styleId="NoList221122">
    <w:name w:val="No List221122"/>
    <w:next w:val="NoList"/>
    <w:semiHidden/>
    <w:rsid w:val="00385E2A"/>
  </w:style>
  <w:style w:type="numbering" w:customStyle="1" w:styleId="NoList321122">
    <w:name w:val="No List321122"/>
    <w:next w:val="NoList"/>
    <w:uiPriority w:val="99"/>
    <w:semiHidden/>
    <w:rsid w:val="00385E2A"/>
  </w:style>
  <w:style w:type="numbering" w:customStyle="1" w:styleId="NoList1121122">
    <w:name w:val="No List1121122"/>
    <w:next w:val="NoList"/>
    <w:uiPriority w:val="99"/>
    <w:semiHidden/>
    <w:unhideWhenUsed/>
    <w:rsid w:val="00385E2A"/>
  </w:style>
  <w:style w:type="numbering" w:customStyle="1" w:styleId="1311220">
    <w:name w:val="無清單131122"/>
    <w:next w:val="NoList"/>
    <w:uiPriority w:val="99"/>
    <w:semiHidden/>
    <w:unhideWhenUsed/>
    <w:rsid w:val="00385E2A"/>
  </w:style>
  <w:style w:type="numbering" w:customStyle="1" w:styleId="11211220">
    <w:name w:val="無清單1121122"/>
    <w:next w:val="NoList"/>
    <w:uiPriority w:val="99"/>
    <w:semiHidden/>
    <w:unhideWhenUsed/>
    <w:rsid w:val="00385E2A"/>
  </w:style>
  <w:style w:type="numbering" w:customStyle="1" w:styleId="211122">
    <w:name w:val="无列表211122"/>
    <w:next w:val="NoList"/>
    <w:uiPriority w:val="99"/>
    <w:semiHidden/>
    <w:unhideWhenUsed/>
    <w:rsid w:val="00385E2A"/>
  </w:style>
  <w:style w:type="numbering" w:customStyle="1" w:styleId="NoList1221122">
    <w:name w:val="No List1221122"/>
    <w:next w:val="NoList"/>
    <w:uiPriority w:val="99"/>
    <w:semiHidden/>
    <w:unhideWhenUsed/>
    <w:rsid w:val="00385E2A"/>
  </w:style>
  <w:style w:type="numbering" w:customStyle="1" w:styleId="11211221">
    <w:name w:val="リストなし1121122"/>
    <w:next w:val="NoList"/>
    <w:uiPriority w:val="99"/>
    <w:semiHidden/>
    <w:unhideWhenUsed/>
    <w:rsid w:val="00385E2A"/>
  </w:style>
  <w:style w:type="numbering" w:customStyle="1" w:styleId="11211222">
    <w:name w:val="无列表1121122"/>
    <w:next w:val="NoList"/>
    <w:semiHidden/>
    <w:rsid w:val="00385E2A"/>
  </w:style>
  <w:style w:type="numbering" w:customStyle="1" w:styleId="NoList2121122">
    <w:name w:val="No List2121122"/>
    <w:next w:val="NoList"/>
    <w:semiHidden/>
    <w:rsid w:val="00385E2A"/>
  </w:style>
  <w:style w:type="numbering" w:customStyle="1" w:styleId="NoList3121122">
    <w:name w:val="No List3121122"/>
    <w:next w:val="NoList"/>
    <w:uiPriority w:val="99"/>
    <w:semiHidden/>
    <w:rsid w:val="00385E2A"/>
  </w:style>
  <w:style w:type="numbering" w:customStyle="1" w:styleId="NoList11121122">
    <w:name w:val="No List11121122"/>
    <w:next w:val="NoList"/>
    <w:uiPriority w:val="99"/>
    <w:semiHidden/>
    <w:unhideWhenUsed/>
    <w:rsid w:val="00385E2A"/>
  </w:style>
  <w:style w:type="numbering" w:customStyle="1" w:styleId="1221122">
    <w:name w:val="無清單1221122"/>
    <w:next w:val="NoList"/>
    <w:uiPriority w:val="99"/>
    <w:semiHidden/>
    <w:unhideWhenUsed/>
    <w:rsid w:val="00385E2A"/>
  </w:style>
  <w:style w:type="numbering" w:customStyle="1" w:styleId="11121122">
    <w:name w:val="無清單11121122"/>
    <w:next w:val="NoList"/>
    <w:uiPriority w:val="99"/>
    <w:semiHidden/>
    <w:unhideWhenUsed/>
    <w:rsid w:val="00385E2A"/>
  </w:style>
  <w:style w:type="numbering" w:customStyle="1" w:styleId="122221">
    <w:name w:val="无列表12222"/>
    <w:next w:val="NoList"/>
    <w:semiHidden/>
    <w:rsid w:val="00385E2A"/>
  </w:style>
  <w:style w:type="table" w:customStyle="1" w:styleId="TableGrid11224">
    <w:name w:val="Table Grid112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85E2A"/>
  </w:style>
  <w:style w:type="numbering" w:customStyle="1" w:styleId="111111112">
    <w:name w:val="リストなし11111111"/>
    <w:next w:val="NoList"/>
    <w:uiPriority w:val="99"/>
    <w:semiHidden/>
    <w:unhideWhenUsed/>
    <w:rsid w:val="00385E2A"/>
  </w:style>
  <w:style w:type="numbering" w:customStyle="1" w:styleId="1111111110">
    <w:name w:val="无列表111111111"/>
    <w:next w:val="NoList"/>
    <w:semiHidden/>
    <w:rsid w:val="00385E2A"/>
  </w:style>
  <w:style w:type="numbering" w:customStyle="1" w:styleId="NoList21111111">
    <w:name w:val="No List21111111"/>
    <w:next w:val="NoList"/>
    <w:semiHidden/>
    <w:rsid w:val="00385E2A"/>
  </w:style>
  <w:style w:type="numbering" w:customStyle="1" w:styleId="NoList31111111">
    <w:name w:val="No List31111111"/>
    <w:next w:val="NoList"/>
    <w:uiPriority w:val="99"/>
    <w:semiHidden/>
    <w:rsid w:val="00385E2A"/>
  </w:style>
  <w:style w:type="numbering" w:customStyle="1" w:styleId="NoList111111112">
    <w:name w:val="No List111111112"/>
    <w:next w:val="NoList"/>
    <w:uiPriority w:val="99"/>
    <w:semiHidden/>
    <w:unhideWhenUsed/>
    <w:rsid w:val="00385E2A"/>
  </w:style>
  <w:style w:type="numbering" w:customStyle="1" w:styleId="12111111">
    <w:name w:val="無清單12111111"/>
    <w:next w:val="NoList"/>
    <w:uiPriority w:val="99"/>
    <w:semiHidden/>
    <w:unhideWhenUsed/>
    <w:rsid w:val="00385E2A"/>
  </w:style>
  <w:style w:type="numbering" w:customStyle="1" w:styleId="1111111111">
    <w:name w:val="無清單111111111"/>
    <w:next w:val="NoList"/>
    <w:uiPriority w:val="99"/>
    <w:semiHidden/>
    <w:unhideWhenUsed/>
    <w:rsid w:val="00385E2A"/>
  </w:style>
  <w:style w:type="numbering" w:customStyle="1" w:styleId="12111110">
    <w:name w:val="无列表1211111"/>
    <w:next w:val="NoList"/>
    <w:semiHidden/>
    <w:rsid w:val="00385E2A"/>
  </w:style>
  <w:style w:type="numbering" w:customStyle="1" w:styleId="21111111">
    <w:name w:val="无列表21111111"/>
    <w:next w:val="NoList"/>
    <w:uiPriority w:val="99"/>
    <w:semiHidden/>
    <w:unhideWhenUsed/>
    <w:rsid w:val="00385E2A"/>
  </w:style>
  <w:style w:type="numbering" w:customStyle="1" w:styleId="NoList171">
    <w:name w:val="No List171"/>
    <w:next w:val="NoList"/>
    <w:uiPriority w:val="99"/>
    <w:semiHidden/>
    <w:unhideWhenUsed/>
    <w:rsid w:val="00385E2A"/>
  </w:style>
  <w:style w:type="numbering" w:customStyle="1" w:styleId="1611">
    <w:name w:val="リストなし161"/>
    <w:next w:val="NoList"/>
    <w:uiPriority w:val="99"/>
    <w:semiHidden/>
    <w:unhideWhenUsed/>
    <w:rsid w:val="00385E2A"/>
  </w:style>
  <w:style w:type="table" w:customStyle="1" w:styleId="TableGrid161">
    <w:name w:val="Table Grid16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5E2A"/>
  </w:style>
  <w:style w:type="table" w:customStyle="1" w:styleId="361">
    <w:name w:val="网格型3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5E2A"/>
  </w:style>
  <w:style w:type="numbering" w:customStyle="1" w:styleId="NoList361">
    <w:name w:val="No List361"/>
    <w:next w:val="NoList"/>
    <w:uiPriority w:val="99"/>
    <w:semiHidden/>
    <w:rsid w:val="00385E2A"/>
  </w:style>
  <w:style w:type="table" w:customStyle="1" w:styleId="TableGrid461">
    <w:name w:val="Table Grid46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12</Pages>
  <Words>4561</Words>
  <Characters>25999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Qualcomm (Mustafa Emara)</cp:lastModifiedBy>
  <cp:revision>52</cp:revision>
  <cp:lastPrinted>1899-12-31T23:00:00Z</cp:lastPrinted>
  <dcterms:created xsi:type="dcterms:W3CDTF">2020-02-03T08:32:00Z</dcterms:created>
  <dcterms:modified xsi:type="dcterms:W3CDTF">2024-05-10T05:45:00Z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R4-2405138</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on mIAB-MT radiated conformance requirement (TS38.176-2, Rel-18)</vt:lpwstr>
  </property>
  <property fmtid="{D5CDD505-2E9C-101B-9397-08002B2CF9AE}" pid="20" name="MtgTitle">
    <vt:lpwstr/>
  </property>
  <property fmtid="{D5CDD505-2E9C-101B-9397-08002B2CF9AE}" pid="21" name="_2015_ms_pID_725343">
    <vt:lpwstr>(3)OcaQi+xmWBReWHjGpKxZPUR2pbAyZgbhqddsCqQ7Eg414gS00mYPKC358Tbp7kTRHHQCJKtC
RLmzPX/vkTyfI2NlJv+z65gmeqk1accgg+QlYatXsTjW7/gYdjYT3gOllPztzO2TAuh5OHtT
6qA0TLOYNdz4GctPmQuQSwH0RftDYPwXdmEApq3RWQZfN4+K04QQH0j9UGMmIKUZf3NJj3xX
rzgAUXaptpKOrWz1q9</vt:lpwstr>
  </property>
  <property fmtid="{D5CDD505-2E9C-101B-9397-08002B2CF9AE}" pid="22" name="_2015_ms_pID_7253431">
    <vt:lpwstr>2yNBxs2OgTSt3dF0YHqMVct/WeFGdwuYBwBofMsZJGpfGI3JoaFirb
WXtI7My02uuMOtAAavdRmKTfkeHAIAynakoCe2Uj72933eOXqXIM6lfotReJB5IDki72KMC4
7uparvRgq58gt0CrG0enX/a2IKhU7yj3tgbp/qche/RzafsmIczzRYAvugZ7WQItGVKnLe2w
XUVqaUmFbhkLSNgO5w/MmPFkFIJHp+oyBtdy</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